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DA4E26" w14:textId="43FBBA9C" w:rsidR="00616537" w:rsidRDefault="00616537" w:rsidP="00616537">
      <w:pPr>
        <w:pStyle w:val="CRCoverPage"/>
        <w:tabs>
          <w:tab w:val="right" w:pos="9639"/>
        </w:tabs>
        <w:spacing w:after="0"/>
        <w:rPr>
          <w:b/>
          <w:i/>
          <w:noProof/>
          <w:sz w:val="28"/>
        </w:rPr>
      </w:pPr>
      <w:r>
        <w:rPr>
          <w:b/>
          <w:noProof/>
          <w:sz w:val="24"/>
        </w:rPr>
        <w:t>3GPP TSG-</w:t>
      </w:r>
      <w:r w:rsidRPr="00275F25">
        <w:rPr>
          <w:b/>
          <w:noProof/>
          <w:sz w:val="24"/>
        </w:rPr>
        <w:t>RAN WG4 Meeting</w:t>
      </w:r>
      <w:r w:rsidR="00275F25" w:rsidRPr="001C36C9">
        <w:rPr>
          <w:b/>
          <w:noProof/>
          <w:sz w:val="24"/>
        </w:rPr>
        <w:t xml:space="preserve"> </w:t>
      </w:r>
      <w:r w:rsidR="00275F25" w:rsidRPr="001C36C9">
        <w:rPr>
          <w:rFonts w:cs="Arial"/>
          <w:b/>
          <w:sz w:val="24"/>
          <w:szCs w:val="24"/>
        </w:rPr>
        <w:t>#</w:t>
      </w:r>
      <w:r w:rsidR="00275F25" w:rsidRPr="001C36C9">
        <w:rPr>
          <w:rFonts w:cs="Arial"/>
        </w:rPr>
        <w:t xml:space="preserve"> </w:t>
      </w:r>
      <w:r w:rsidR="00275F25" w:rsidRPr="001C36C9">
        <w:rPr>
          <w:rFonts w:cs="Arial"/>
          <w:b/>
          <w:sz w:val="24"/>
          <w:szCs w:val="24"/>
        </w:rPr>
        <w:t>10</w:t>
      </w:r>
      <w:r w:rsidR="00CC37B9">
        <w:rPr>
          <w:rFonts w:cs="Arial"/>
          <w:b/>
          <w:sz w:val="24"/>
          <w:szCs w:val="24"/>
        </w:rPr>
        <w:t>4</w:t>
      </w:r>
      <w:r w:rsidR="00275F25" w:rsidRPr="001C36C9">
        <w:rPr>
          <w:rFonts w:cs="Arial"/>
          <w:b/>
          <w:sz w:val="24"/>
          <w:szCs w:val="24"/>
        </w:rPr>
        <w:t>-e</w:t>
      </w:r>
      <w:r>
        <w:rPr>
          <w:b/>
          <w:i/>
          <w:noProof/>
          <w:sz w:val="28"/>
        </w:rPr>
        <w:tab/>
      </w:r>
      <w:r w:rsidR="00D1767B" w:rsidRPr="00D1767B">
        <w:rPr>
          <w:b/>
          <w:noProof/>
          <w:sz w:val="24"/>
          <w:szCs w:val="24"/>
        </w:rPr>
        <w:t>R4-2213910</w:t>
      </w:r>
    </w:p>
    <w:p w14:paraId="6AF4EE28" w14:textId="49B0D930" w:rsidR="00616537" w:rsidRPr="008C7552" w:rsidRDefault="00616537" w:rsidP="00616537">
      <w:pPr>
        <w:pStyle w:val="CRCoverPage"/>
        <w:outlineLvl w:val="0"/>
        <w:rPr>
          <w:b/>
          <w:strike/>
          <w:noProof/>
          <w:sz w:val="24"/>
        </w:rPr>
      </w:pPr>
      <w:r w:rsidRPr="00245222">
        <w:rPr>
          <w:b/>
          <w:noProof/>
          <w:sz w:val="24"/>
        </w:rPr>
        <w:t xml:space="preserve">Electronic Meeting, </w:t>
      </w:r>
      <w:r w:rsidR="00CC37B9" w:rsidRPr="00090215">
        <w:rPr>
          <w:rFonts w:eastAsia="SimSun" w:cs="Arial"/>
          <w:b/>
          <w:sz w:val="24"/>
          <w:szCs w:val="24"/>
          <w:lang w:eastAsia="zh-CN"/>
        </w:rPr>
        <w:t>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6537" w14:paraId="1DC05BFC" w14:textId="77777777" w:rsidTr="00FD67B0">
        <w:tc>
          <w:tcPr>
            <w:tcW w:w="9641" w:type="dxa"/>
            <w:gridSpan w:val="9"/>
            <w:tcBorders>
              <w:top w:val="single" w:sz="4" w:space="0" w:color="auto"/>
              <w:left w:val="single" w:sz="4" w:space="0" w:color="auto"/>
              <w:right w:val="single" w:sz="4" w:space="0" w:color="auto"/>
            </w:tcBorders>
          </w:tcPr>
          <w:p w14:paraId="5161532A" w14:textId="77777777" w:rsidR="00616537" w:rsidRDefault="00616537" w:rsidP="00FD67B0">
            <w:pPr>
              <w:pStyle w:val="CRCoverPage"/>
              <w:spacing w:after="0"/>
              <w:jc w:val="right"/>
              <w:rPr>
                <w:i/>
                <w:noProof/>
              </w:rPr>
            </w:pPr>
            <w:r>
              <w:rPr>
                <w:i/>
                <w:noProof/>
                <w:sz w:val="14"/>
              </w:rPr>
              <w:t>CR-Form-v12.1</w:t>
            </w:r>
          </w:p>
        </w:tc>
      </w:tr>
      <w:tr w:rsidR="00616537" w14:paraId="3FF57253" w14:textId="77777777" w:rsidTr="00FD67B0">
        <w:tc>
          <w:tcPr>
            <w:tcW w:w="9641" w:type="dxa"/>
            <w:gridSpan w:val="9"/>
            <w:tcBorders>
              <w:left w:val="single" w:sz="4" w:space="0" w:color="auto"/>
              <w:right w:val="single" w:sz="4" w:space="0" w:color="auto"/>
            </w:tcBorders>
          </w:tcPr>
          <w:p w14:paraId="77959155" w14:textId="77777777" w:rsidR="00616537" w:rsidRDefault="00616537" w:rsidP="00FD67B0">
            <w:pPr>
              <w:pStyle w:val="CRCoverPage"/>
              <w:spacing w:after="0"/>
              <w:jc w:val="center"/>
              <w:rPr>
                <w:noProof/>
              </w:rPr>
            </w:pPr>
            <w:r>
              <w:rPr>
                <w:b/>
                <w:noProof/>
                <w:sz w:val="32"/>
              </w:rPr>
              <w:t>CHANGE REQUEST</w:t>
            </w:r>
          </w:p>
        </w:tc>
      </w:tr>
      <w:tr w:rsidR="00616537" w14:paraId="2DC5B835" w14:textId="77777777" w:rsidTr="00FD67B0">
        <w:tc>
          <w:tcPr>
            <w:tcW w:w="9641" w:type="dxa"/>
            <w:gridSpan w:val="9"/>
            <w:tcBorders>
              <w:left w:val="single" w:sz="4" w:space="0" w:color="auto"/>
              <w:right w:val="single" w:sz="4" w:space="0" w:color="auto"/>
            </w:tcBorders>
          </w:tcPr>
          <w:p w14:paraId="462FAB26" w14:textId="77777777" w:rsidR="00616537" w:rsidRDefault="00616537" w:rsidP="00FD67B0">
            <w:pPr>
              <w:pStyle w:val="CRCoverPage"/>
              <w:spacing w:after="0"/>
              <w:rPr>
                <w:noProof/>
                <w:sz w:val="8"/>
                <w:szCs w:val="8"/>
              </w:rPr>
            </w:pPr>
          </w:p>
        </w:tc>
      </w:tr>
      <w:tr w:rsidR="00616537" w14:paraId="469535C5" w14:textId="77777777" w:rsidTr="00FD67B0">
        <w:tc>
          <w:tcPr>
            <w:tcW w:w="142" w:type="dxa"/>
            <w:tcBorders>
              <w:left w:val="single" w:sz="4" w:space="0" w:color="auto"/>
            </w:tcBorders>
          </w:tcPr>
          <w:p w14:paraId="15389635" w14:textId="77777777" w:rsidR="00616537" w:rsidRDefault="00616537" w:rsidP="00FD67B0">
            <w:pPr>
              <w:pStyle w:val="CRCoverPage"/>
              <w:spacing w:after="0"/>
              <w:jc w:val="right"/>
              <w:rPr>
                <w:noProof/>
              </w:rPr>
            </w:pPr>
          </w:p>
        </w:tc>
        <w:tc>
          <w:tcPr>
            <w:tcW w:w="1559" w:type="dxa"/>
            <w:shd w:val="pct30" w:color="FFFF00" w:fill="auto"/>
          </w:tcPr>
          <w:p w14:paraId="36E737A3" w14:textId="77777777" w:rsidR="00616537" w:rsidRPr="00410371" w:rsidRDefault="00616537" w:rsidP="00FD67B0">
            <w:pPr>
              <w:pStyle w:val="CRCoverPage"/>
              <w:spacing w:after="0"/>
              <w:jc w:val="right"/>
              <w:rPr>
                <w:b/>
                <w:noProof/>
                <w:sz w:val="28"/>
                <w:lang w:eastAsia="zh-CN"/>
              </w:rPr>
            </w:pPr>
            <w:r>
              <w:rPr>
                <w:rFonts w:hint="eastAsia"/>
                <w:b/>
                <w:noProof/>
                <w:sz w:val="28"/>
                <w:lang w:eastAsia="zh-CN"/>
              </w:rPr>
              <w:t>38.101-4</w:t>
            </w:r>
          </w:p>
        </w:tc>
        <w:tc>
          <w:tcPr>
            <w:tcW w:w="709" w:type="dxa"/>
          </w:tcPr>
          <w:p w14:paraId="5F4E2D86" w14:textId="77777777" w:rsidR="00616537" w:rsidRDefault="00616537" w:rsidP="00FD67B0">
            <w:pPr>
              <w:pStyle w:val="CRCoverPage"/>
              <w:spacing w:after="0"/>
              <w:jc w:val="center"/>
              <w:rPr>
                <w:noProof/>
              </w:rPr>
            </w:pPr>
            <w:r>
              <w:rPr>
                <w:b/>
                <w:noProof/>
                <w:sz w:val="28"/>
              </w:rPr>
              <w:t>CR</w:t>
            </w:r>
          </w:p>
        </w:tc>
        <w:tc>
          <w:tcPr>
            <w:tcW w:w="1276" w:type="dxa"/>
            <w:shd w:val="pct30" w:color="FFFF00" w:fill="auto"/>
          </w:tcPr>
          <w:p w14:paraId="55354831" w14:textId="77777777" w:rsidR="00616537" w:rsidRPr="00410371" w:rsidRDefault="00616537" w:rsidP="00FD67B0">
            <w:pPr>
              <w:pStyle w:val="CRCoverPage"/>
              <w:spacing w:after="0"/>
              <w:rPr>
                <w:noProof/>
                <w:lang w:eastAsia="zh-CN"/>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draft</w:t>
            </w:r>
            <w:r>
              <w:rPr>
                <w:b/>
                <w:noProof/>
                <w:sz w:val="28"/>
              </w:rPr>
              <w:fldChar w:fldCharType="end"/>
            </w:r>
          </w:p>
        </w:tc>
        <w:tc>
          <w:tcPr>
            <w:tcW w:w="709" w:type="dxa"/>
          </w:tcPr>
          <w:p w14:paraId="781F69D2" w14:textId="77777777" w:rsidR="00616537" w:rsidRDefault="00616537" w:rsidP="00FD67B0">
            <w:pPr>
              <w:pStyle w:val="CRCoverPage"/>
              <w:tabs>
                <w:tab w:val="right" w:pos="625"/>
              </w:tabs>
              <w:spacing w:after="0"/>
              <w:jc w:val="center"/>
              <w:rPr>
                <w:noProof/>
              </w:rPr>
            </w:pPr>
            <w:r>
              <w:rPr>
                <w:b/>
                <w:bCs/>
                <w:noProof/>
                <w:sz w:val="28"/>
              </w:rPr>
              <w:t>rev</w:t>
            </w:r>
          </w:p>
        </w:tc>
        <w:tc>
          <w:tcPr>
            <w:tcW w:w="992" w:type="dxa"/>
            <w:shd w:val="pct30" w:color="FFFF00" w:fill="auto"/>
          </w:tcPr>
          <w:p w14:paraId="682B9E50" w14:textId="77777777" w:rsidR="00616537" w:rsidRPr="00410371" w:rsidRDefault="00616537" w:rsidP="00FD67B0">
            <w:pPr>
              <w:pStyle w:val="CRCoverPage"/>
              <w:spacing w:after="0"/>
              <w:jc w:val="center"/>
              <w:rPr>
                <w:b/>
                <w:noProof/>
                <w:lang w:eastAsia="zh-CN"/>
              </w:rPr>
            </w:pPr>
            <w:r>
              <w:rPr>
                <w:rFonts w:hint="eastAsia"/>
                <w:b/>
                <w:noProof/>
                <w:sz w:val="28"/>
                <w:lang w:eastAsia="zh-CN"/>
              </w:rPr>
              <w:t>-</w:t>
            </w:r>
          </w:p>
        </w:tc>
        <w:tc>
          <w:tcPr>
            <w:tcW w:w="2410" w:type="dxa"/>
          </w:tcPr>
          <w:p w14:paraId="6C655B2C" w14:textId="77777777" w:rsidR="00616537" w:rsidRDefault="00616537" w:rsidP="00FD67B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678759" w14:textId="07767138" w:rsidR="00616537" w:rsidRPr="002F6F64" w:rsidRDefault="008C7552" w:rsidP="00FD67B0">
            <w:pPr>
              <w:pStyle w:val="CRCoverPage"/>
              <w:spacing w:after="0"/>
              <w:jc w:val="center"/>
              <w:rPr>
                <w:noProof/>
                <w:sz w:val="28"/>
              </w:rPr>
            </w:pPr>
            <w:r w:rsidRPr="002F6F64">
              <w:rPr>
                <w:b/>
                <w:noProof/>
                <w:sz w:val="28"/>
              </w:rPr>
              <w:t>1</w:t>
            </w:r>
            <w:r w:rsidR="00CA771D">
              <w:rPr>
                <w:b/>
                <w:noProof/>
                <w:sz w:val="28"/>
              </w:rPr>
              <w:t>6</w:t>
            </w:r>
            <w:r w:rsidR="00616537" w:rsidRPr="002F6F64">
              <w:rPr>
                <w:b/>
                <w:noProof/>
                <w:sz w:val="28"/>
              </w:rPr>
              <w:t>.</w:t>
            </w:r>
            <w:r w:rsidR="00CA771D">
              <w:rPr>
                <w:b/>
                <w:noProof/>
                <w:sz w:val="28"/>
              </w:rPr>
              <w:t>9</w:t>
            </w:r>
            <w:r w:rsidR="00616537" w:rsidRPr="002F6F64">
              <w:rPr>
                <w:b/>
                <w:noProof/>
                <w:sz w:val="28"/>
              </w:rPr>
              <w:t>.0</w:t>
            </w:r>
          </w:p>
        </w:tc>
        <w:tc>
          <w:tcPr>
            <w:tcW w:w="143" w:type="dxa"/>
            <w:tcBorders>
              <w:right w:val="single" w:sz="4" w:space="0" w:color="auto"/>
            </w:tcBorders>
          </w:tcPr>
          <w:p w14:paraId="29C00539" w14:textId="77777777" w:rsidR="00616537" w:rsidRDefault="00616537" w:rsidP="00FD67B0">
            <w:pPr>
              <w:pStyle w:val="CRCoverPage"/>
              <w:spacing w:after="0"/>
              <w:rPr>
                <w:noProof/>
              </w:rPr>
            </w:pPr>
          </w:p>
        </w:tc>
      </w:tr>
      <w:tr w:rsidR="00616537" w14:paraId="63CB3177" w14:textId="77777777" w:rsidTr="00FD67B0">
        <w:tc>
          <w:tcPr>
            <w:tcW w:w="9641" w:type="dxa"/>
            <w:gridSpan w:val="9"/>
            <w:tcBorders>
              <w:left w:val="single" w:sz="4" w:space="0" w:color="auto"/>
              <w:right w:val="single" w:sz="4" w:space="0" w:color="auto"/>
            </w:tcBorders>
          </w:tcPr>
          <w:p w14:paraId="653CAD24" w14:textId="77777777" w:rsidR="00616537" w:rsidRDefault="00616537" w:rsidP="00FD67B0">
            <w:pPr>
              <w:pStyle w:val="CRCoverPage"/>
              <w:spacing w:after="0"/>
              <w:rPr>
                <w:noProof/>
              </w:rPr>
            </w:pPr>
          </w:p>
        </w:tc>
      </w:tr>
      <w:tr w:rsidR="00616537" w14:paraId="7412E019" w14:textId="77777777" w:rsidTr="00FD67B0">
        <w:tc>
          <w:tcPr>
            <w:tcW w:w="9641" w:type="dxa"/>
            <w:gridSpan w:val="9"/>
            <w:tcBorders>
              <w:top w:val="single" w:sz="4" w:space="0" w:color="auto"/>
            </w:tcBorders>
          </w:tcPr>
          <w:p w14:paraId="053597F2" w14:textId="77777777" w:rsidR="00616537" w:rsidRPr="00F25D98" w:rsidRDefault="00616537" w:rsidP="00FD67B0">
            <w:pPr>
              <w:pStyle w:val="CRCoverPage"/>
              <w:spacing w:after="0"/>
              <w:jc w:val="center"/>
              <w:rPr>
                <w:rFonts w:cs="Arial"/>
                <w:i/>
                <w:noProof/>
              </w:rPr>
            </w:pPr>
            <w:r w:rsidRPr="00F25D98">
              <w:rPr>
                <w:rFonts w:cs="Arial"/>
                <w:i/>
                <w:noProof/>
              </w:rPr>
              <w:t xml:space="preserve">For </w:t>
            </w:r>
            <w:hyperlink r:id="rId8" w:anchor="_blank" w:history="1">
              <w:r w:rsidRPr="00F25D98">
                <w:rPr>
                  <w:rStyle w:val="afb"/>
                  <w:rFonts w:cs="Arial"/>
                  <w:b/>
                  <w:i/>
                  <w:noProof/>
                  <w:color w:val="FF0000"/>
                </w:rPr>
                <w:t>HE</w:t>
              </w:r>
              <w:bookmarkStart w:id="0" w:name="_Hlt497126619"/>
              <w:r w:rsidRPr="00F25D98">
                <w:rPr>
                  <w:rStyle w:val="afb"/>
                  <w:rFonts w:cs="Arial"/>
                  <w:b/>
                  <w:i/>
                  <w:noProof/>
                  <w:color w:val="FF0000"/>
                </w:rPr>
                <w:t>L</w:t>
              </w:r>
              <w:bookmarkEnd w:id="0"/>
              <w:r w:rsidRPr="00F25D98">
                <w:rPr>
                  <w:rStyle w:val="af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b"/>
                  <w:rFonts w:cs="Arial"/>
                  <w:i/>
                  <w:noProof/>
                </w:rPr>
                <w:t>http://www.3gpp.org/Change-Requests</w:t>
              </w:r>
            </w:hyperlink>
            <w:r w:rsidRPr="00F25D98">
              <w:rPr>
                <w:rFonts w:cs="Arial"/>
                <w:i/>
                <w:noProof/>
              </w:rPr>
              <w:t>.</w:t>
            </w:r>
          </w:p>
        </w:tc>
      </w:tr>
      <w:tr w:rsidR="00616537" w14:paraId="1EE14375" w14:textId="77777777" w:rsidTr="00FD67B0">
        <w:tc>
          <w:tcPr>
            <w:tcW w:w="9641" w:type="dxa"/>
            <w:gridSpan w:val="9"/>
          </w:tcPr>
          <w:p w14:paraId="132C2056" w14:textId="77777777" w:rsidR="00616537" w:rsidRDefault="00616537" w:rsidP="00FD67B0">
            <w:pPr>
              <w:pStyle w:val="CRCoverPage"/>
              <w:spacing w:after="0"/>
              <w:rPr>
                <w:noProof/>
                <w:sz w:val="8"/>
                <w:szCs w:val="8"/>
              </w:rPr>
            </w:pPr>
          </w:p>
        </w:tc>
      </w:tr>
    </w:tbl>
    <w:p w14:paraId="42E5AC88" w14:textId="77777777" w:rsidR="00616537" w:rsidRDefault="00616537" w:rsidP="006165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6537" w14:paraId="0FC569E3" w14:textId="77777777" w:rsidTr="00FD67B0">
        <w:tc>
          <w:tcPr>
            <w:tcW w:w="2835" w:type="dxa"/>
          </w:tcPr>
          <w:p w14:paraId="0018ACC2" w14:textId="77777777" w:rsidR="00616537" w:rsidRDefault="00616537" w:rsidP="00FD67B0">
            <w:pPr>
              <w:pStyle w:val="CRCoverPage"/>
              <w:tabs>
                <w:tab w:val="right" w:pos="2751"/>
              </w:tabs>
              <w:spacing w:after="0"/>
              <w:rPr>
                <w:b/>
                <w:i/>
                <w:noProof/>
              </w:rPr>
            </w:pPr>
            <w:r>
              <w:rPr>
                <w:b/>
                <w:i/>
                <w:noProof/>
              </w:rPr>
              <w:t>Proposed change affects:</w:t>
            </w:r>
          </w:p>
        </w:tc>
        <w:tc>
          <w:tcPr>
            <w:tcW w:w="1418" w:type="dxa"/>
          </w:tcPr>
          <w:p w14:paraId="4DA84FAA" w14:textId="77777777" w:rsidR="00616537" w:rsidRDefault="00616537" w:rsidP="00FD67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507A6" w14:textId="77777777" w:rsidR="00616537" w:rsidRDefault="00616537" w:rsidP="00FD67B0">
            <w:pPr>
              <w:pStyle w:val="CRCoverPage"/>
              <w:spacing w:after="0"/>
              <w:jc w:val="center"/>
              <w:rPr>
                <w:b/>
                <w:caps/>
                <w:noProof/>
              </w:rPr>
            </w:pPr>
          </w:p>
        </w:tc>
        <w:tc>
          <w:tcPr>
            <w:tcW w:w="709" w:type="dxa"/>
            <w:tcBorders>
              <w:left w:val="single" w:sz="4" w:space="0" w:color="auto"/>
            </w:tcBorders>
          </w:tcPr>
          <w:p w14:paraId="55033914" w14:textId="77777777" w:rsidR="00616537" w:rsidRDefault="00616537" w:rsidP="00FD67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1A2EE" w14:textId="77777777" w:rsidR="00616537" w:rsidRDefault="00616537" w:rsidP="00FD67B0">
            <w:pPr>
              <w:pStyle w:val="CRCoverPage"/>
              <w:spacing w:after="0"/>
              <w:jc w:val="center"/>
              <w:rPr>
                <w:b/>
                <w:caps/>
                <w:noProof/>
                <w:lang w:eastAsia="zh-CN"/>
              </w:rPr>
            </w:pPr>
            <w:r>
              <w:rPr>
                <w:rFonts w:hint="eastAsia"/>
                <w:b/>
                <w:caps/>
                <w:noProof/>
                <w:lang w:eastAsia="zh-CN"/>
              </w:rPr>
              <w:t>X</w:t>
            </w:r>
          </w:p>
        </w:tc>
        <w:tc>
          <w:tcPr>
            <w:tcW w:w="2126" w:type="dxa"/>
          </w:tcPr>
          <w:p w14:paraId="74C48F86" w14:textId="77777777" w:rsidR="00616537" w:rsidRDefault="00616537" w:rsidP="00FD67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C30CAE" w14:textId="77777777" w:rsidR="00616537" w:rsidRDefault="00616537" w:rsidP="00FD67B0">
            <w:pPr>
              <w:pStyle w:val="CRCoverPage"/>
              <w:spacing w:after="0"/>
              <w:jc w:val="center"/>
              <w:rPr>
                <w:b/>
                <w:caps/>
                <w:noProof/>
              </w:rPr>
            </w:pPr>
          </w:p>
        </w:tc>
        <w:tc>
          <w:tcPr>
            <w:tcW w:w="1418" w:type="dxa"/>
            <w:tcBorders>
              <w:left w:val="nil"/>
            </w:tcBorders>
          </w:tcPr>
          <w:p w14:paraId="5CCA3292" w14:textId="77777777" w:rsidR="00616537" w:rsidRDefault="00616537" w:rsidP="00FD67B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02F031" w14:textId="77777777" w:rsidR="00616537" w:rsidRDefault="00616537" w:rsidP="00FD67B0">
            <w:pPr>
              <w:pStyle w:val="CRCoverPage"/>
              <w:spacing w:after="0"/>
              <w:jc w:val="center"/>
              <w:rPr>
                <w:b/>
                <w:bCs/>
                <w:caps/>
                <w:noProof/>
              </w:rPr>
            </w:pPr>
          </w:p>
        </w:tc>
      </w:tr>
    </w:tbl>
    <w:p w14:paraId="237BD407" w14:textId="77777777" w:rsidR="00616537" w:rsidRDefault="00616537" w:rsidP="006165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6537" w14:paraId="6E46BA1B" w14:textId="77777777" w:rsidTr="00FD67B0">
        <w:tc>
          <w:tcPr>
            <w:tcW w:w="9640" w:type="dxa"/>
            <w:gridSpan w:val="11"/>
          </w:tcPr>
          <w:p w14:paraId="6081CA9C" w14:textId="77777777" w:rsidR="00616537" w:rsidRDefault="00616537" w:rsidP="00FD67B0">
            <w:pPr>
              <w:pStyle w:val="CRCoverPage"/>
              <w:spacing w:after="0"/>
              <w:rPr>
                <w:noProof/>
                <w:sz w:val="8"/>
                <w:szCs w:val="8"/>
              </w:rPr>
            </w:pPr>
          </w:p>
        </w:tc>
      </w:tr>
      <w:tr w:rsidR="00616537" w14:paraId="6290421F" w14:textId="77777777" w:rsidTr="00FD67B0">
        <w:tc>
          <w:tcPr>
            <w:tcW w:w="1843" w:type="dxa"/>
            <w:tcBorders>
              <w:top w:val="single" w:sz="4" w:space="0" w:color="auto"/>
              <w:left w:val="single" w:sz="4" w:space="0" w:color="auto"/>
            </w:tcBorders>
          </w:tcPr>
          <w:p w14:paraId="2A5E8C2E" w14:textId="77777777" w:rsidR="00616537" w:rsidRDefault="00616537" w:rsidP="00FD67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34899F" w14:textId="2BD1F1A2" w:rsidR="00616537" w:rsidRDefault="009E048B" w:rsidP="005261B7">
            <w:pPr>
              <w:pStyle w:val="CRCoverPage"/>
              <w:spacing w:after="0"/>
              <w:ind w:left="100"/>
              <w:rPr>
                <w:noProof/>
              </w:rPr>
            </w:pPr>
            <w:r w:rsidRPr="009E048B">
              <w:t>Draft CR to TS38.101-4,</w:t>
            </w:r>
            <w:r w:rsidR="00E51DD8">
              <w:t xml:space="preserve"> </w:t>
            </w:r>
            <w:r w:rsidR="00255BBD">
              <w:t>correction to CQI requirements for Table 3</w:t>
            </w:r>
            <w:r w:rsidR="00A9396C">
              <w:t xml:space="preserve"> (Rel-16)</w:t>
            </w:r>
          </w:p>
        </w:tc>
      </w:tr>
      <w:tr w:rsidR="00616537" w14:paraId="7397156A" w14:textId="77777777" w:rsidTr="00FD67B0">
        <w:tc>
          <w:tcPr>
            <w:tcW w:w="1843" w:type="dxa"/>
            <w:tcBorders>
              <w:left w:val="single" w:sz="4" w:space="0" w:color="auto"/>
            </w:tcBorders>
          </w:tcPr>
          <w:p w14:paraId="5345834A" w14:textId="77777777" w:rsidR="00616537" w:rsidRDefault="00616537" w:rsidP="00FD67B0">
            <w:pPr>
              <w:pStyle w:val="CRCoverPage"/>
              <w:spacing w:after="0"/>
              <w:rPr>
                <w:b/>
                <w:i/>
                <w:noProof/>
                <w:sz w:val="8"/>
                <w:szCs w:val="8"/>
              </w:rPr>
            </w:pPr>
          </w:p>
        </w:tc>
        <w:tc>
          <w:tcPr>
            <w:tcW w:w="7797" w:type="dxa"/>
            <w:gridSpan w:val="10"/>
            <w:tcBorders>
              <w:right w:val="single" w:sz="4" w:space="0" w:color="auto"/>
            </w:tcBorders>
          </w:tcPr>
          <w:p w14:paraId="2CCA9A88" w14:textId="77777777" w:rsidR="00616537" w:rsidRPr="00245222" w:rsidRDefault="00616537" w:rsidP="00FD67B0">
            <w:pPr>
              <w:pStyle w:val="CRCoverPage"/>
              <w:spacing w:after="0"/>
              <w:rPr>
                <w:noProof/>
                <w:sz w:val="8"/>
                <w:szCs w:val="8"/>
              </w:rPr>
            </w:pPr>
          </w:p>
        </w:tc>
      </w:tr>
      <w:tr w:rsidR="00616537" w14:paraId="599BB55A" w14:textId="77777777" w:rsidTr="00FD67B0">
        <w:tc>
          <w:tcPr>
            <w:tcW w:w="1843" w:type="dxa"/>
            <w:tcBorders>
              <w:left w:val="single" w:sz="4" w:space="0" w:color="auto"/>
            </w:tcBorders>
          </w:tcPr>
          <w:p w14:paraId="061D84B0" w14:textId="77777777" w:rsidR="00616537" w:rsidRDefault="00616537" w:rsidP="00FD67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80D1C" w14:textId="77777777" w:rsidR="00616537" w:rsidRDefault="00616537" w:rsidP="00FD67B0">
            <w:pPr>
              <w:pStyle w:val="CRCoverPage"/>
              <w:spacing w:after="0"/>
              <w:ind w:left="100"/>
              <w:rPr>
                <w:noProof/>
                <w:lang w:eastAsia="zh-CN"/>
              </w:rPr>
            </w:pPr>
            <w:r>
              <w:rPr>
                <w:noProof/>
                <w:lang w:eastAsia="zh-CN"/>
              </w:rPr>
              <w:t>MediaTek</w:t>
            </w:r>
          </w:p>
        </w:tc>
      </w:tr>
      <w:tr w:rsidR="00616537" w14:paraId="1C4DF248" w14:textId="77777777" w:rsidTr="00FD67B0">
        <w:tc>
          <w:tcPr>
            <w:tcW w:w="1843" w:type="dxa"/>
            <w:tcBorders>
              <w:left w:val="single" w:sz="4" w:space="0" w:color="auto"/>
            </w:tcBorders>
          </w:tcPr>
          <w:p w14:paraId="458910CA" w14:textId="77777777" w:rsidR="00616537" w:rsidRDefault="00616537" w:rsidP="00FD67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560015" w14:textId="77777777" w:rsidR="00616537" w:rsidRDefault="00616537" w:rsidP="00FD67B0">
            <w:pPr>
              <w:pStyle w:val="CRCoverPage"/>
              <w:spacing w:after="0"/>
              <w:ind w:left="100"/>
              <w:rPr>
                <w:noProof/>
                <w:lang w:eastAsia="zh-CN"/>
              </w:rPr>
            </w:pPr>
            <w:r>
              <w:rPr>
                <w:rFonts w:hint="eastAsia"/>
                <w:noProof/>
                <w:lang w:eastAsia="zh-CN"/>
              </w:rPr>
              <w:t>R4</w:t>
            </w:r>
          </w:p>
        </w:tc>
      </w:tr>
      <w:tr w:rsidR="00616537" w14:paraId="3EB9D555" w14:textId="77777777" w:rsidTr="00FD67B0">
        <w:tc>
          <w:tcPr>
            <w:tcW w:w="1843" w:type="dxa"/>
            <w:tcBorders>
              <w:left w:val="single" w:sz="4" w:space="0" w:color="auto"/>
            </w:tcBorders>
          </w:tcPr>
          <w:p w14:paraId="75548706" w14:textId="77777777" w:rsidR="00616537" w:rsidRDefault="00616537" w:rsidP="00FD67B0">
            <w:pPr>
              <w:pStyle w:val="CRCoverPage"/>
              <w:spacing w:after="0"/>
              <w:rPr>
                <w:b/>
                <w:i/>
                <w:noProof/>
                <w:sz w:val="8"/>
                <w:szCs w:val="8"/>
              </w:rPr>
            </w:pPr>
          </w:p>
        </w:tc>
        <w:tc>
          <w:tcPr>
            <w:tcW w:w="7797" w:type="dxa"/>
            <w:gridSpan w:val="10"/>
            <w:tcBorders>
              <w:right w:val="single" w:sz="4" w:space="0" w:color="auto"/>
            </w:tcBorders>
          </w:tcPr>
          <w:p w14:paraId="46CCED56" w14:textId="77777777" w:rsidR="00616537" w:rsidRDefault="00616537" w:rsidP="00FD67B0">
            <w:pPr>
              <w:pStyle w:val="CRCoverPage"/>
              <w:spacing w:after="0"/>
              <w:rPr>
                <w:noProof/>
                <w:sz w:val="8"/>
                <w:szCs w:val="8"/>
              </w:rPr>
            </w:pPr>
          </w:p>
        </w:tc>
      </w:tr>
      <w:tr w:rsidR="00616537" w14:paraId="734FCEF4" w14:textId="77777777" w:rsidTr="00FD67B0">
        <w:tc>
          <w:tcPr>
            <w:tcW w:w="1843" w:type="dxa"/>
            <w:tcBorders>
              <w:left w:val="single" w:sz="4" w:space="0" w:color="auto"/>
            </w:tcBorders>
          </w:tcPr>
          <w:p w14:paraId="7A39F697" w14:textId="77777777" w:rsidR="00616537" w:rsidRDefault="00616537" w:rsidP="00FD67B0">
            <w:pPr>
              <w:pStyle w:val="CRCoverPage"/>
              <w:tabs>
                <w:tab w:val="right" w:pos="1759"/>
              </w:tabs>
              <w:spacing w:after="0"/>
              <w:rPr>
                <w:b/>
                <w:i/>
                <w:noProof/>
              </w:rPr>
            </w:pPr>
            <w:r>
              <w:rPr>
                <w:b/>
                <w:i/>
                <w:noProof/>
              </w:rPr>
              <w:t>Work item code:</w:t>
            </w:r>
          </w:p>
        </w:tc>
        <w:tc>
          <w:tcPr>
            <w:tcW w:w="3686" w:type="dxa"/>
            <w:gridSpan w:val="5"/>
            <w:shd w:val="pct30" w:color="FFFF00" w:fill="auto"/>
          </w:tcPr>
          <w:p w14:paraId="1CB60175" w14:textId="3689DB0C" w:rsidR="00616537" w:rsidRPr="006D5F46" w:rsidRDefault="00D64418" w:rsidP="00FD67B0">
            <w:pPr>
              <w:pStyle w:val="CRCoverPage"/>
              <w:spacing w:after="0"/>
              <w:ind w:left="100"/>
              <w:rPr>
                <w:noProof/>
              </w:rPr>
            </w:pPr>
            <w:r w:rsidRPr="00D64418">
              <w:rPr>
                <w:noProof/>
              </w:rPr>
              <w:t>NR_L1enh_URLLC-Perf</w:t>
            </w:r>
          </w:p>
        </w:tc>
        <w:tc>
          <w:tcPr>
            <w:tcW w:w="567" w:type="dxa"/>
            <w:tcBorders>
              <w:left w:val="nil"/>
            </w:tcBorders>
          </w:tcPr>
          <w:p w14:paraId="0D62B010" w14:textId="77777777" w:rsidR="00616537" w:rsidRDefault="00616537" w:rsidP="00FD67B0">
            <w:pPr>
              <w:pStyle w:val="CRCoverPage"/>
              <w:spacing w:after="0"/>
              <w:ind w:right="100"/>
              <w:rPr>
                <w:noProof/>
              </w:rPr>
            </w:pPr>
          </w:p>
        </w:tc>
        <w:tc>
          <w:tcPr>
            <w:tcW w:w="1417" w:type="dxa"/>
            <w:gridSpan w:val="3"/>
            <w:tcBorders>
              <w:left w:val="nil"/>
            </w:tcBorders>
          </w:tcPr>
          <w:p w14:paraId="1E08FF07" w14:textId="77777777" w:rsidR="00616537" w:rsidRDefault="00616537" w:rsidP="00FD67B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2C5F45" w14:textId="138888F1" w:rsidR="00616537" w:rsidRDefault="0024509B" w:rsidP="00FD67B0">
            <w:pPr>
              <w:pStyle w:val="CRCoverPage"/>
              <w:spacing w:after="0"/>
              <w:ind w:left="100"/>
              <w:rPr>
                <w:noProof/>
                <w:lang w:eastAsia="zh-CN"/>
              </w:rPr>
            </w:pPr>
            <w:r>
              <w:rPr>
                <w:rFonts w:hint="eastAsia"/>
                <w:noProof/>
                <w:lang w:eastAsia="zh-CN"/>
              </w:rPr>
              <w:t>202</w:t>
            </w:r>
            <w:r w:rsidR="00DA70A6">
              <w:rPr>
                <w:noProof/>
                <w:lang w:eastAsia="zh-CN"/>
              </w:rPr>
              <w:t>2</w:t>
            </w:r>
            <w:r>
              <w:rPr>
                <w:rFonts w:hint="eastAsia"/>
                <w:noProof/>
                <w:lang w:eastAsia="zh-CN"/>
              </w:rPr>
              <w:t>-0</w:t>
            </w:r>
            <w:r w:rsidR="00E106FB">
              <w:rPr>
                <w:noProof/>
                <w:lang w:eastAsia="zh-CN"/>
              </w:rPr>
              <w:t>8-09</w:t>
            </w:r>
          </w:p>
        </w:tc>
      </w:tr>
      <w:tr w:rsidR="00616537" w14:paraId="7BC0BCCF" w14:textId="77777777" w:rsidTr="00FD67B0">
        <w:tc>
          <w:tcPr>
            <w:tcW w:w="1843" w:type="dxa"/>
            <w:tcBorders>
              <w:left w:val="single" w:sz="4" w:space="0" w:color="auto"/>
            </w:tcBorders>
          </w:tcPr>
          <w:p w14:paraId="57C34E44" w14:textId="77777777" w:rsidR="00616537" w:rsidRDefault="00616537" w:rsidP="00FD67B0">
            <w:pPr>
              <w:pStyle w:val="CRCoverPage"/>
              <w:spacing w:after="0"/>
              <w:rPr>
                <w:b/>
                <w:i/>
                <w:noProof/>
                <w:sz w:val="8"/>
                <w:szCs w:val="8"/>
              </w:rPr>
            </w:pPr>
          </w:p>
        </w:tc>
        <w:tc>
          <w:tcPr>
            <w:tcW w:w="1986" w:type="dxa"/>
            <w:gridSpan w:val="4"/>
          </w:tcPr>
          <w:p w14:paraId="7A9E68A2" w14:textId="77777777" w:rsidR="00616537" w:rsidRDefault="00616537" w:rsidP="00FD67B0">
            <w:pPr>
              <w:pStyle w:val="CRCoverPage"/>
              <w:spacing w:after="0"/>
              <w:rPr>
                <w:noProof/>
                <w:sz w:val="8"/>
                <w:szCs w:val="8"/>
              </w:rPr>
            </w:pPr>
          </w:p>
        </w:tc>
        <w:tc>
          <w:tcPr>
            <w:tcW w:w="2267" w:type="dxa"/>
            <w:gridSpan w:val="2"/>
          </w:tcPr>
          <w:p w14:paraId="2A20F834" w14:textId="77777777" w:rsidR="00616537" w:rsidRDefault="00616537" w:rsidP="00FD67B0">
            <w:pPr>
              <w:pStyle w:val="CRCoverPage"/>
              <w:spacing w:after="0"/>
              <w:rPr>
                <w:noProof/>
                <w:sz w:val="8"/>
                <w:szCs w:val="8"/>
              </w:rPr>
            </w:pPr>
          </w:p>
        </w:tc>
        <w:tc>
          <w:tcPr>
            <w:tcW w:w="1417" w:type="dxa"/>
            <w:gridSpan w:val="3"/>
          </w:tcPr>
          <w:p w14:paraId="4DDEA55A" w14:textId="77777777" w:rsidR="00616537" w:rsidRDefault="00616537" w:rsidP="00FD67B0">
            <w:pPr>
              <w:pStyle w:val="CRCoverPage"/>
              <w:spacing w:after="0"/>
              <w:rPr>
                <w:noProof/>
                <w:sz w:val="8"/>
                <w:szCs w:val="8"/>
              </w:rPr>
            </w:pPr>
          </w:p>
        </w:tc>
        <w:tc>
          <w:tcPr>
            <w:tcW w:w="2127" w:type="dxa"/>
            <w:tcBorders>
              <w:right w:val="single" w:sz="4" w:space="0" w:color="auto"/>
            </w:tcBorders>
          </w:tcPr>
          <w:p w14:paraId="717A4BF4" w14:textId="77777777" w:rsidR="00616537" w:rsidRDefault="00616537" w:rsidP="00FD67B0">
            <w:pPr>
              <w:pStyle w:val="CRCoverPage"/>
              <w:spacing w:after="0"/>
              <w:rPr>
                <w:noProof/>
                <w:sz w:val="8"/>
                <w:szCs w:val="8"/>
              </w:rPr>
            </w:pPr>
          </w:p>
        </w:tc>
      </w:tr>
      <w:tr w:rsidR="00616537" w14:paraId="36322741" w14:textId="77777777" w:rsidTr="00FD67B0">
        <w:trPr>
          <w:cantSplit/>
        </w:trPr>
        <w:tc>
          <w:tcPr>
            <w:tcW w:w="1843" w:type="dxa"/>
            <w:tcBorders>
              <w:left w:val="single" w:sz="4" w:space="0" w:color="auto"/>
            </w:tcBorders>
          </w:tcPr>
          <w:p w14:paraId="2C184411" w14:textId="77777777" w:rsidR="00616537" w:rsidRDefault="00616537" w:rsidP="00FD67B0">
            <w:pPr>
              <w:pStyle w:val="CRCoverPage"/>
              <w:tabs>
                <w:tab w:val="right" w:pos="1759"/>
              </w:tabs>
              <w:spacing w:after="0"/>
              <w:rPr>
                <w:b/>
                <w:i/>
                <w:noProof/>
              </w:rPr>
            </w:pPr>
            <w:r>
              <w:rPr>
                <w:b/>
                <w:i/>
                <w:noProof/>
              </w:rPr>
              <w:t>Category:</w:t>
            </w:r>
          </w:p>
        </w:tc>
        <w:tc>
          <w:tcPr>
            <w:tcW w:w="851" w:type="dxa"/>
            <w:shd w:val="pct30" w:color="FFFF00" w:fill="auto"/>
          </w:tcPr>
          <w:p w14:paraId="39F8052F" w14:textId="0B5A28DD" w:rsidR="00616537" w:rsidRDefault="00C63FA7" w:rsidP="00FD67B0">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7AEBC113" w14:textId="77777777" w:rsidR="00616537" w:rsidRDefault="00616537" w:rsidP="00FD67B0">
            <w:pPr>
              <w:pStyle w:val="CRCoverPage"/>
              <w:spacing w:after="0"/>
              <w:rPr>
                <w:noProof/>
              </w:rPr>
            </w:pPr>
          </w:p>
        </w:tc>
        <w:tc>
          <w:tcPr>
            <w:tcW w:w="1417" w:type="dxa"/>
            <w:gridSpan w:val="3"/>
            <w:tcBorders>
              <w:left w:val="nil"/>
            </w:tcBorders>
          </w:tcPr>
          <w:p w14:paraId="415AF069" w14:textId="77777777" w:rsidR="00616537" w:rsidRDefault="00616537" w:rsidP="00FD67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C5C562" w14:textId="24FFD31F" w:rsidR="00616537" w:rsidRDefault="00616537" w:rsidP="00FD67B0">
            <w:pPr>
              <w:pStyle w:val="CRCoverPage"/>
              <w:spacing w:after="0"/>
              <w:ind w:left="100"/>
              <w:rPr>
                <w:noProof/>
                <w:lang w:eastAsia="zh-CN"/>
              </w:rPr>
            </w:pPr>
            <w:r>
              <w:rPr>
                <w:rFonts w:hint="eastAsia"/>
                <w:noProof/>
                <w:lang w:eastAsia="zh-CN"/>
              </w:rPr>
              <w:t>Rel-1</w:t>
            </w:r>
            <w:r w:rsidR="0094088E">
              <w:rPr>
                <w:noProof/>
                <w:lang w:eastAsia="zh-CN"/>
              </w:rPr>
              <w:t>6</w:t>
            </w:r>
          </w:p>
        </w:tc>
      </w:tr>
      <w:tr w:rsidR="00616537" w14:paraId="5B48FC7D" w14:textId="77777777" w:rsidTr="00FD67B0">
        <w:tc>
          <w:tcPr>
            <w:tcW w:w="1843" w:type="dxa"/>
            <w:tcBorders>
              <w:left w:val="single" w:sz="4" w:space="0" w:color="auto"/>
              <w:bottom w:val="single" w:sz="4" w:space="0" w:color="auto"/>
            </w:tcBorders>
          </w:tcPr>
          <w:p w14:paraId="3D18BC9C" w14:textId="77777777" w:rsidR="00616537" w:rsidRDefault="00616537" w:rsidP="00FD67B0">
            <w:pPr>
              <w:pStyle w:val="CRCoverPage"/>
              <w:spacing w:after="0"/>
              <w:rPr>
                <w:b/>
                <w:i/>
                <w:noProof/>
              </w:rPr>
            </w:pPr>
          </w:p>
        </w:tc>
        <w:tc>
          <w:tcPr>
            <w:tcW w:w="4677" w:type="dxa"/>
            <w:gridSpan w:val="8"/>
            <w:tcBorders>
              <w:bottom w:val="single" w:sz="4" w:space="0" w:color="auto"/>
            </w:tcBorders>
          </w:tcPr>
          <w:p w14:paraId="790877E6" w14:textId="77777777" w:rsidR="00616537" w:rsidRDefault="00616537" w:rsidP="00FD67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EC9A7B" w14:textId="77777777" w:rsidR="00616537" w:rsidRDefault="00616537" w:rsidP="00FD67B0">
            <w:pPr>
              <w:pStyle w:val="CRCoverPage"/>
              <w:rPr>
                <w:noProof/>
              </w:rPr>
            </w:pPr>
            <w:r>
              <w:rPr>
                <w:noProof/>
                <w:sz w:val="18"/>
              </w:rPr>
              <w:t>Detailed explanations of the above categories can</w:t>
            </w:r>
            <w:r>
              <w:rPr>
                <w:noProof/>
                <w:sz w:val="18"/>
              </w:rPr>
              <w:br/>
              <w:t xml:space="preserve">be found in 3GPP </w:t>
            </w:r>
            <w:hyperlink r:id="rId10" w:history="1">
              <w:r>
                <w:rPr>
                  <w:rStyle w:val="afb"/>
                  <w:noProof/>
                  <w:sz w:val="18"/>
                </w:rPr>
                <w:t>TR 21.900</w:t>
              </w:r>
            </w:hyperlink>
            <w:r>
              <w:rPr>
                <w:noProof/>
                <w:sz w:val="18"/>
              </w:rPr>
              <w:t>.</w:t>
            </w:r>
          </w:p>
        </w:tc>
        <w:tc>
          <w:tcPr>
            <w:tcW w:w="3120" w:type="dxa"/>
            <w:gridSpan w:val="2"/>
            <w:tcBorders>
              <w:bottom w:val="single" w:sz="4" w:space="0" w:color="auto"/>
              <w:right w:val="single" w:sz="4" w:space="0" w:color="auto"/>
            </w:tcBorders>
          </w:tcPr>
          <w:p w14:paraId="13EF3821" w14:textId="0D5F1989" w:rsidR="00616537" w:rsidRPr="007C2097" w:rsidRDefault="00616537" w:rsidP="00FD67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84A0D">
              <w:rPr>
                <w:i/>
                <w:noProof/>
                <w:sz w:val="18"/>
              </w:rPr>
              <w:t>Rel-8</w:t>
            </w:r>
            <w:r w:rsidR="00F84A0D">
              <w:rPr>
                <w:i/>
                <w:noProof/>
                <w:sz w:val="18"/>
              </w:rPr>
              <w:tab/>
              <w:t>(Release 8)</w:t>
            </w:r>
            <w:r w:rsidR="00F84A0D">
              <w:rPr>
                <w:i/>
                <w:noProof/>
                <w:sz w:val="18"/>
              </w:rPr>
              <w:br/>
              <w:t>Rel-9</w:t>
            </w:r>
            <w:r w:rsidR="00F84A0D">
              <w:rPr>
                <w:i/>
                <w:noProof/>
                <w:sz w:val="18"/>
              </w:rPr>
              <w:tab/>
              <w:t>(Release 9)</w:t>
            </w:r>
            <w:r w:rsidR="00F84A0D">
              <w:rPr>
                <w:i/>
                <w:noProof/>
                <w:sz w:val="18"/>
              </w:rPr>
              <w:br/>
              <w:t>Rel-10</w:t>
            </w:r>
            <w:r w:rsidR="00F84A0D">
              <w:rPr>
                <w:i/>
                <w:noProof/>
                <w:sz w:val="18"/>
              </w:rPr>
              <w:tab/>
              <w:t>(Release 10)</w:t>
            </w:r>
            <w:r w:rsidR="00F84A0D">
              <w:rPr>
                <w:i/>
                <w:noProof/>
                <w:sz w:val="18"/>
              </w:rPr>
              <w:br/>
              <w:t>Rel-11</w:t>
            </w:r>
            <w:r w:rsidR="00F84A0D">
              <w:rPr>
                <w:i/>
                <w:noProof/>
                <w:sz w:val="18"/>
              </w:rPr>
              <w:tab/>
              <w:t>(Release 11)</w:t>
            </w:r>
            <w:r w:rsidR="00F84A0D">
              <w:rPr>
                <w:i/>
                <w:noProof/>
                <w:sz w:val="18"/>
              </w:rPr>
              <w:br/>
              <w:t>…</w:t>
            </w:r>
            <w:r w:rsidR="00F84A0D">
              <w:rPr>
                <w:i/>
                <w:noProof/>
                <w:sz w:val="18"/>
              </w:rPr>
              <w:br/>
              <w:t>Rel-16</w:t>
            </w:r>
            <w:r w:rsidR="00F84A0D">
              <w:rPr>
                <w:i/>
                <w:noProof/>
                <w:sz w:val="18"/>
              </w:rPr>
              <w:tab/>
              <w:t>(Release 16)</w:t>
            </w:r>
            <w:r w:rsidR="00F84A0D">
              <w:rPr>
                <w:i/>
                <w:noProof/>
                <w:sz w:val="18"/>
              </w:rPr>
              <w:br/>
              <w:t>Rel-17</w:t>
            </w:r>
            <w:r w:rsidR="00F84A0D">
              <w:rPr>
                <w:i/>
                <w:noProof/>
                <w:sz w:val="18"/>
              </w:rPr>
              <w:tab/>
              <w:t>(Release 17)</w:t>
            </w:r>
            <w:r w:rsidR="00F84A0D">
              <w:rPr>
                <w:i/>
                <w:noProof/>
                <w:sz w:val="18"/>
              </w:rPr>
              <w:br/>
              <w:t>Rel-18</w:t>
            </w:r>
            <w:r w:rsidR="00F84A0D">
              <w:rPr>
                <w:i/>
                <w:noProof/>
                <w:sz w:val="18"/>
              </w:rPr>
              <w:tab/>
              <w:t>(Release 18)</w:t>
            </w:r>
            <w:r w:rsidR="00F84A0D">
              <w:rPr>
                <w:i/>
                <w:noProof/>
                <w:sz w:val="18"/>
              </w:rPr>
              <w:br/>
              <w:t>Rel-19</w:t>
            </w:r>
            <w:r w:rsidR="00F84A0D">
              <w:rPr>
                <w:i/>
                <w:noProof/>
                <w:sz w:val="18"/>
              </w:rPr>
              <w:tab/>
              <w:t>(Release 19)</w:t>
            </w:r>
          </w:p>
        </w:tc>
      </w:tr>
      <w:tr w:rsidR="00616537" w14:paraId="76D41449" w14:textId="77777777" w:rsidTr="00FD67B0">
        <w:tc>
          <w:tcPr>
            <w:tcW w:w="1843" w:type="dxa"/>
          </w:tcPr>
          <w:p w14:paraId="1A0B3196" w14:textId="77777777" w:rsidR="00616537" w:rsidRDefault="00616537" w:rsidP="00FD67B0">
            <w:pPr>
              <w:pStyle w:val="CRCoverPage"/>
              <w:spacing w:after="0"/>
              <w:rPr>
                <w:b/>
                <w:i/>
                <w:noProof/>
                <w:sz w:val="8"/>
                <w:szCs w:val="8"/>
              </w:rPr>
            </w:pPr>
          </w:p>
        </w:tc>
        <w:tc>
          <w:tcPr>
            <w:tcW w:w="7797" w:type="dxa"/>
            <w:gridSpan w:val="10"/>
          </w:tcPr>
          <w:p w14:paraId="3A7A09BB" w14:textId="77777777" w:rsidR="00616537" w:rsidRDefault="00616537" w:rsidP="00FD67B0">
            <w:pPr>
              <w:pStyle w:val="CRCoverPage"/>
              <w:spacing w:after="0"/>
              <w:rPr>
                <w:noProof/>
                <w:sz w:val="8"/>
                <w:szCs w:val="8"/>
              </w:rPr>
            </w:pPr>
          </w:p>
        </w:tc>
      </w:tr>
      <w:tr w:rsidR="00616537" w14:paraId="3465BCF3" w14:textId="77777777" w:rsidTr="00FD67B0">
        <w:tc>
          <w:tcPr>
            <w:tcW w:w="2694" w:type="dxa"/>
            <w:gridSpan w:val="2"/>
            <w:tcBorders>
              <w:top w:val="single" w:sz="4" w:space="0" w:color="auto"/>
              <w:left w:val="single" w:sz="4" w:space="0" w:color="auto"/>
            </w:tcBorders>
          </w:tcPr>
          <w:p w14:paraId="411B2E0E" w14:textId="77777777" w:rsidR="00616537" w:rsidRDefault="00616537" w:rsidP="00FD67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AF769A" w14:textId="4744C1F8" w:rsidR="00616537" w:rsidRPr="006072A7" w:rsidRDefault="006072A7" w:rsidP="00AB6E8E">
            <w:pPr>
              <w:pStyle w:val="CRCoverPage"/>
              <w:spacing w:after="0"/>
              <w:ind w:left="100"/>
              <w:rPr>
                <w:rFonts w:eastAsia="SimSun"/>
                <w:noProof/>
                <w:lang w:eastAsia="zh-CN"/>
              </w:rPr>
            </w:pPr>
            <w:r w:rsidRPr="006072A7">
              <w:rPr>
                <w:rFonts w:eastAsia="SimSun"/>
                <w:noProof/>
                <w:lang w:eastAsia="zh-CN"/>
              </w:rPr>
              <w:t>NZP CSI-RS for CSI acquisition</w:t>
            </w:r>
            <w:r>
              <w:rPr>
                <w:rFonts w:eastAsia="SimSun"/>
                <w:noProof/>
                <w:lang w:eastAsia="zh-CN"/>
              </w:rPr>
              <w:t xml:space="preserve"> collides with PDCCH symbol</w:t>
            </w:r>
            <w:r w:rsidR="00621DFC">
              <w:rPr>
                <w:rFonts w:eastAsia="SimSun"/>
                <w:noProof/>
                <w:lang w:eastAsia="zh-CN"/>
              </w:rPr>
              <w:t xml:space="preserve"> as “</w:t>
            </w:r>
            <w:r w:rsidR="00621DFC" w:rsidRPr="006072A7">
              <w:rPr>
                <w:noProof/>
                <w:lang w:eastAsia="zh-CN"/>
              </w:rPr>
              <w:t>First OFDM symbol in the PRB used for CSI-RS</w:t>
            </w:r>
            <w:r w:rsidR="00621DFC">
              <w:rPr>
                <w:rFonts w:eastAsia="SimSun"/>
                <w:noProof/>
                <w:lang w:eastAsia="zh-CN"/>
              </w:rPr>
              <w:t>” is defined as 1 and PDCCH occupies the first two symbols in the slot.</w:t>
            </w:r>
          </w:p>
        </w:tc>
      </w:tr>
      <w:tr w:rsidR="00616537" w14:paraId="39043661" w14:textId="77777777" w:rsidTr="00FD67B0">
        <w:tc>
          <w:tcPr>
            <w:tcW w:w="2694" w:type="dxa"/>
            <w:gridSpan w:val="2"/>
            <w:tcBorders>
              <w:left w:val="single" w:sz="4" w:space="0" w:color="auto"/>
            </w:tcBorders>
          </w:tcPr>
          <w:p w14:paraId="3E0E894C" w14:textId="77777777" w:rsidR="00616537" w:rsidRDefault="00616537" w:rsidP="00FD67B0">
            <w:pPr>
              <w:pStyle w:val="CRCoverPage"/>
              <w:spacing w:after="0"/>
              <w:rPr>
                <w:b/>
                <w:i/>
                <w:noProof/>
                <w:sz w:val="8"/>
                <w:szCs w:val="8"/>
              </w:rPr>
            </w:pPr>
          </w:p>
        </w:tc>
        <w:tc>
          <w:tcPr>
            <w:tcW w:w="6946" w:type="dxa"/>
            <w:gridSpan w:val="9"/>
            <w:tcBorders>
              <w:right w:val="single" w:sz="4" w:space="0" w:color="auto"/>
            </w:tcBorders>
          </w:tcPr>
          <w:p w14:paraId="4EB60C57" w14:textId="77777777" w:rsidR="00616537" w:rsidRPr="008C7552" w:rsidRDefault="00616537" w:rsidP="00FD67B0">
            <w:pPr>
              <w:pStyle w:val="CRCoverPage"/>
              <w:spacing w:after="0"/>
              <w:rPr>
                <w:strike/>
                <w:noProof/>
                <w:sz w:val="8"/>
                <w:szCs w:val="8"/>
              </w:rPr>
            </w:pPr>
          </w:p>
        </w:tc>
      </w:tr>
      <w:tr w:rsidR="00616537" w14:paraId="178D2D1F" w14:textId="77777777" w:rsidTr="00FD67B0">
        <w:tc>
          <w:tcPr>
            <w:tcW w:w="2694" w:type="dxa"/>
            <w:gridSpan w:val="2"/>
            <w:tcBorders>
              <w:left w:val="single" w:sz="4" w:space="0" w:color="auto"/>
            </w:tcBorders>
          </w:tcPr>
          <w:p w14:paraId="71A6F9BB" w14:textId="77777777" w:rsidR="00616537" w:rsidRDefault="00616537" w:rsidP="00FD67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C77A9D" w14:textId="42C5D8B8" w:rsidR="00616537" w:rsidRPr="0001346D" w:rsidRDefault="006072A7" w:rsidP="00FD67B0">
            <w:pPr>
              <w:pStyle w:val="CRCoverPage"/>
              <w:spacing w:after="0"/>
              <w:ind w:left="100"/>
              <w:rPr>
                <w:noProof/>
                <w:lang w:eastAsia="zh-CN"/>
              </w:rPr>
            </w:pPr>
            <w:r>
              <w:rPr>
                <w:noProof/>
                <w:lang w:eastAsia="zh-CN"/>
              </w:rPr>
              <w:t xml:space="preserve">Change </w:t>
            </w:r>
            <w:r w:rsidR="00A940B6">
              <w:rPr>
                <w:noProof/>
                <w:lang w:eastAsia="zh-CN"/>
              </w:rPr>
              <w:t>“</w:t>
            </w:r>
            <w:r w:rsidRPr="006072A7">
              <w:rPr>
                <w:noProof/>
                <w:lang w:eastAsia="zh-CN"/>
              </w:rPr>
              <w:t>First OFDM symbol in the PRB used for CSI-RS</w:t>
            </w:r>
            <w:r w:rsidR="00A940B6">
              <w:rPr>
                <w:noProof/>
                <w:lang w:eastAsia="zh-CN"/>
              </w:rPr>
              <w:t>”</w:t>
            </w:r>
            <w:r w:rsidRPr="006072A7">
              <w:rPr>
                <w:noProof/>
                <w:lang w:eastAsia="zh-CN"/>
              </w:rPr>
              <w:t xml:space="preserve"> </w:t>
            </w:r>
            <w:r>
              <w:rPr>
                <w:noProof/>
                <w:lang w:eastAsia="zh-CN"/>
              </w:rPr>
              <w:t>from 1 to 13</w:t>
            </w:r>
            <w:r w:rsidR="004B0075">
              <w:rPr>
                <w:noProof/>
                <w:lang w:eastAsia="zh-CN"/>
              </w:rPr>
              <w:t>.</w:t>
            </w:r>
          </w:p>
          <w:p w14:paraId="58B7A04A" w14:textId="77777777" w:rsidR="00616537" w:rsidRPr="008C7552" w:rsidRDefault="00616537" w:rsidP="00FD67B0">
            <w:pPr>
              <w:pStyle w:val="CRCoverPage"/>
              <w:spacing w:after="0"/>
              <w:ind w:left="100"/>
              <w:rPr>
                <w:strike/>
                <w:noProof/>
                <w:lang w:eastAsia="zh-CN"/>
              </w:rPr>
            </w:pPr>
          </w:p>
        </w:tc>
      </w:tr>
      <w:tr w:rsidR="00616537" w14:paraId="5774D410" w14:textId="77777777" w:rsidTr="00FD67B0">
        <w:tc>
          <w:tcPr>
            <w:tcW w:w="2694" w:type="dxa"/>
            <w:gridSpan w:val="2"/>
            <w:tcBorders>
              <w:left w:val="single" w:sz="4" w:space="0" w:color="auto"/>
            </w:tcBorders>
          </w:tcPr>
          <w:p w14:paraId="1E08C9DE" w14:textId="77777777" w:rsidR="00616537" w:rsidRDefault="00616537" w:rsidP="00FD67B0">
            <w:pPr>
              <w:pStyle w:val="CRCoverPage"/>
              <w:spacing w:after="0"/>
              <w:rPr>
                <w:b/>
                <w:i/>
                <w:noProof/>
                <w:sz w:val="8"/>
                <w:szCs w:val="8"/>
              </w:rPr>
            </w:pPr>
          </w:p>
        </w:tc>
        <w:tc>
          <w:tcPr>
            <w:tcW w:w="6946" w:type="dxa"/>
            <w:gridSpan w:val="9"/>
            <w:tcBorders>
              <w:right w:val="single" w:sz="4" w:space="0" w:color="auto"/>
            </w:tcBorders>
          </w:tcPr>
          <w:p w14:paraId="523507B0" w14:textId="77777777" w:rsidR="00616537" w:rsidRPr="008C7552" w:rsidRDefault="00616537" w:rsidP="00FD67B0">
            <w:pPr>
              <w:pStyle w:val="CRCoverPage"/>
              <w:spacing w:after="0"/>
              <w:rPr>
                <w:strike/>
                <w:noProof/>
                <w:sz w:val="8"/>
                <w:szCs w:val="8"/>
              </w:rPr>
            </w:pPr>
          </w:p>
        </w:tc>
      </w:tr>
      <w:tr w:rsidR="00616537" w:rsidRPr="006415F0" w14:paraId="6A0574D9" w14:textId="77777777" w:rsidTr="00FD67B0">
        <w:tc>
          <w:tcPr>
            <w:tcW w:w="2694" w:type="dxa"/>
            <w:gridSpan w:val="2"/>
            <w:tcBorders>
              <w:left w:val="single" w:sz="4" w:space="0" w:color="auto"/>
              <w:bottom w:val="single" w:sz="4" w:space="0" w:color="auto"/>
            </w:tcBorders>
          </w:tcPr>
          <w:p w14:paraId="37F83D95" w14:textId="77777777" w:rsidR="00616537" w:rsidRDefault="00616537" w:rsidP="00FD67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5F59D1" w14:textId="28908203" w:rsidR="00616537" w:rsidRPr="0001346D" w:rsidRDefault="00A940B6" w:rsidP="005268B8">
            <w:pPr>
              <w:pStyle w:val="CRCoverPage"/>
              <w:spacing w:after="0"/>
              <w:ind w:left="100"/>
              <w:rPr>
                <w:noProof/>
                <w:lang w:eastAsia="zh-CN"/>
              </w:rPr>
            </w:pPr>
            <w:r>
              <w:rPr>
                <w:noProof/>
                <w:lang w:eastAsia="zh-CN"/>
              </w:rPr>
              <w:t xml:space="preserve">Wrong </w:t>
            </w:r>
            <w:r w:rsidRPr="006072A7">
              <w:rPr>
                <w:rFonts w:eastAsia="SimSun"/>
                <w:noProof/>
                <w:lang w:eastAsia="zh-CN"/>
              </w:rPr>
              <w:t>NZP CSI-RS for CSI acquisition</w:t>
            </w:r>
            <w:r>
              <w:rPr>
                <w:rFonts w:eastAsia="SimSun"/>
                <w:noProof/>
                <w:lang w:eastAsia="zh-CN"/>
              </w:rPr>
              <w:t xml:space="preserve"> configuration.</w:t>
            </w:r>
          </w:p>
        </w:tc>
      </w:tr>
      <w:tr w:rsidR="00616537" w14:paraId="7A080F56" w14:textId="77777777" w:rsidTr="00FD67B0">
        <w:tc>
          <w:tcPr>
            <w:tcW w:w="2694" w:type="dxa"/>
            <w:gridSpan w:val="2"/>
          </w:tcPr>
          <w:p w14:paraId="6E60A56F" w14:textId="77777777" w:rsidR="00616537" w:rsidRDefault="00616537" w:rsidP="00FD67B0">
            <w:pPr>
              <w:pStyle w:val="CRCoverPage"/>
              <w:spacing w:after="0"/>
              <w:rPr>
                <w:b/>
                <w:i/>
                <w:noProof/>
                <w:sz w:val="8"/>
                <w:szCs w:val="8"/>
              </w:rPr>
            </w:pPr>
          </w:p>
        </w:tc>
        <w:tc>
          <w:tcPr>
            <w:tcW w:w="6946" w:type="dxa"/>
            <w:gridSpan w:val="9"/>
          </w:tcPr>
          <w:p w14:paraId="0CB79627" w14:textId="77777777" w:rsidR="00616537" w:rsidRPr="00AF0386" w:rsidRDefault="00616537" w:rsidP="00FD67B0">
            <w:pPr>
              <w:pStyle w:val="CRCoverPage"/>
              <w:spacing w:after="0"/>
              <w:rPr>
                <w:noProof/>
                <w:sz w:val="8"/>
                <w:szCs w:val="8"/>
              </w:rPr>
            </w:pPr>
          </w:p>
        </w:tc>
      </w:tr>
      <w:tr w:rsidR="00616537" w14:paraId="298AE2FA" w14:textId="77777777" w:rsidTr="00FD67B0">
        <w:tc>
          <w:tcPr>
            <w:tcW w:w="2694" w:type="dxa"/>
            <w:gridSpan w:val="2"/>
            <w:tcBorders>
              <w:top w:val="single" w:sz="4" w:space="0" w:color="auto"/>
              <w:left w:val="single" w:sz="4" w:space="0" w:color="auto"/>
            </w:tcBorders>
          </w:tcPr>
          <w:p w14:paraId="224146C9" w14:textId="77777777" w:rsidR="00616537" w:rsidRDefault="00616537" w:rsidP="00FD67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456044" w14:textId="5E583D45" w:rsidR="00616537" w:rsidRPr="00D01685" w:rsidRDefault="00D01685" w:rsidP="00FD67B0">
            <w:pPr>
              <w:pStyle w:val="CRCoverPage"/>
              <w:spacing w:after="0"/>
              <w:ind w:left="100"/>
              <w:rPr>
                <w:noProof/>
                <w:lang w:eastAsia="zh-CN"/>
              </w:rPr>
            </w:pPr>
            <w:r>
              <w:rPr>
                <w:noProof/>
                <w:lang w:eastAsia="zh-CN"/>
              </w:rPr>
              <w:t>S</w:t>
            </w:r>
            <w:r w:rsidR="00616537" w:rsidRPr="00D01685">
              <w:rPr>
                <w:rFonts w:hint="eastAsia"/>
                <w:noProof/>
                <w:lang w:eastAsia="zh-CN"/>
              </w:rPr>
              <w:t>ection</w:t>
            </w:r>
            <w:r>
              <w:rPr>
                <w:noProof/>
                <w:lang w:eastAsia="zh-CN"/>
              </w:rPr>
              <w:t>s</w:t>
            </w:r>
            <w:r w:rsidR="00616537" w:rsidRPr="00D01685">
              <w:rPr>
                <w:rFonts w:hint="eastAsia"/>
                <w:noProof/>
                <w:lang w:eastAsia="zh-CN"/>
              </w:rPr>
              <w:t xml:space="preserve"> </w:t>
            </w:r>
            <w:r w:rsidR="00E010D9" w:rsidRPr="00E010D9">
              <w:rPr>
                <w:noProof/>
                <w:lang w:eastAsia="zh-CN"/>
              </w:rPr>
              <w:t>6.2.2.2.1.2</w:t>
            </w:r>
            <w:r w:rsidR="004665A3">
              <w:rPr>
                <w:noProof/>
                <w:lang w:eastAsia="zh-CN"/>
              </w:rPr>
              <w:t xml:space="preserve"> </w:t>
            </w:r>
            <w:r>
              <w:rPr>
                <w:noProof/>
                <w:lang w:eastAsia="zh-CN"/>
              </w:rPr>
              <w:t xml:space="preserve">and </w:t>
            </w:r>
            <w:r w:rsidR="00E010D9" w:rsidRPr="00E010D9">
              <w:rPr>
                <w:noProof/>
                <w:lang w:eastAsia="zh-CN"/>
              </w:rPr>
              <w:t>6.2.3.2.1.2</w:t>
            </w:r>
          </w:p>
        </w:tc>
      </w:tr>
      <w:tr w:rsidR="00616537" w14:paraId="3495C3D6" w14:textId="77777777" w:rsidTr="00FD67B0">
        <w:tc>
          <w:tcPr>
            <w:tcW w:w="2694" w:type="dxa"/>
            <w:gridSpan w:val="2"/>
            <w:tcBorders>
              <w:left w:val="single" w:sz="4" w:space="0" w:color="auto"/>
            </w:tcBorders>
          </w:tcPr>
          <w:p w14:paraId="5032553B" w14:textId="77777777" w:rsidR="00616537" w:rsidRDefault="00616537" w:rsidP="00FD67B0">
            <w:pPr>
              <w:pStyle w:val="CRCoverPage"/>
              <w:spacing w:after="0"/>
              <w:rPr>
                <w:b/>
                <w:i/>
                <w:noProof/>
                <w:sz w:val="8"/>
                <w:szCs w:val="8"/>
              </w:rPr>
            </w:pPr>
          </w:p>
        </w:tc>
        <w:tc>
          <w:tcPr>
            <w:tcW w:w="6946" w:type="dxa"/>
            <w:gridSpan w:val="9"/>
            <w:tcBorders>
              <w:right w:val="single" w:sz="4" w:space="0" w:color="auto"/>
            </w:tcBorders>
          </w:tcPr>
          <w:p w14:paraId="35FC8C0E" w14:textId="77777777" w:rsidR="00616537" w:rsidRDefault="00616537" w:rsidP="00FD67B0">
            <w:pPr>
              <w:pStyle w:val="CRCoverPage"/>
              <w:spacing w:after="0"/>
              <w:rPr>
                <w:noProof/>
                <w:sz w:val="8"/>
                <w:szCs w:val="8"/>
              </w:rPr>
            </w:pPr>
          </w:p>
        </w:tc>
      </w:tr>
      <w:tr w:rsidR="00616537" w14:paraId="2D4970A0" w14:textId="77777777" w:rsidTr="00FD67B0">
        <w:tc>
          <w:tcPr>
            <w:tcW w:w="2694" w:type="dxa"/>
            <w:gridSpan w:val="2"/>
            <w:tcBorders>
              <w:left w:val="single" w:sz="4" w:space="0" w:color="auto"/>
            </w:tcBorders>
          </w:tcPr>
          <w:p w14:paraId="7086BEE8" w14:textId="77777777" w:rsidR="00616537" w:rsidRDefault="00616537" w:rsidP="00FD67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56C622" w14:textId="77777777" w:rsidR="00616537" w:rsidRDefault="00616537" w:rsidP="00FD67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FC104C" w14:textId="77777777" w:rsidR="00616537" w:rsidRDefault="00616537" w:rsidP="00FD67B0">
            <w:pPr>
              <w:pStyle w:val="CRCoverPage"/>
              <w:spacing w:after="0"/>
              <w:jc w:val="center"/>
              <w:rPr>
                <w:b/>
                <w:caps/>
                <w:noProof/>
              </w:rPr>
            </w:pPr>
            <w:r>
              <w:rPr>
                <w:b/>
                <w:caps/>
                <w:noProof/>
              </w:rPr>
              <w:t>N</w:t>
            </w:r>
          </w:p>
        </w:tc>
        <w:tc>
          <w:tcPr>
            <w:tcW w:w="2977" w:type="dxa"/>
            <w:gridSpan w:val="4"/>
          </w:tcPr>
          <w:p w14:paraId="0C09F686" w14:textId="77777777" w:rsidR="00616537" w:rsidRDefault="00616537" w:rsidP="00FD67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432E05" w14:textId="77777777" w:rsidR="00616537" w:rsidRDefault="00616537" w:rsidP="00FD67B0">
            <w:pPr>
              <w:pStyle w:val="CRCoverPage"/>
              <w:spacing w:after="0"/>
              <w:ind w:left="99"/>
              <w:rPr>
                <w:noProof/>
              </w:rPr>
            </w:pPr>
          </w:p>
        </w:tc>
      </w:tr>
      <w:tr w:rsidR="00616537" w14:paraId="45A576ED" w14:textId="77777777" w:rsidTr="00FD67B0">
        <w:tc>
          <w:tcPr>
            <w:tcW w:w="2694" w:type="dxa"/>
            <w:gridSpan w:val="2"/>
            <w:tcBorders>
              <w:left w:val="single" w:sz="4" w:space="0" w:color="auto"/>
            </w:tcBorders>
          </w:tcPr>
          <w:p w14:paraId="757278DF" w14:textId="77777777" w:rsidR="00616537" w:rsidRDefault="00616537" w:rsidP="00FD67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93FF8B" w14:textId="77777777" w:rsidR="00616537" w:rsidRDefault="00616537" w:rsidP="00FD67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F4D24" w14:textId="77777777" w:rsidR="00616537" w:rsidRDefault="00616537" w:rsidP="00FD67B0">
            <w:pPr>
              <w:pStyle w:val="CRCoverPage"/>
              <w:spacing w:after="0"/>
              <w:jc w:val="center"/>
              <w:rPr>
                <w:b/>
                <w:caps/>
                <w:noProof/>
                <w:lang w:eastAsia="zh-CN"/>
              </w:rPr>
            </w:pPr>
            <w:r>
              <w:rPr>
                <w:rFonts w:hint="eastAsia"/>
                <w:b/>
                <w:caps/>
                <w:noProof/>
                <w:lang w:eastAsia="zh-CN"/>
              </w:rPr>
              <w:t>X</w:t>
            </w:r>
          </w:p>
        </w:tc>
        <w:tc>
          <w:tcPr>
            <w:tcW w:w="2977" w:type="dxa"/>
            <w:gridSpan w:val="4"/>
          </w:tcPr>
          <w:p w14:paraId="08FF2929" w14:textId="77777777" w:rsidR="00616537" w:rsidRDefault="00616537" w:rsidP="00FD67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DABD85" w14:textId="77777777" w:rsidR="00616537" w:rsidRDefault="00616537" w:rsidP="00FD67B0">
            <w:pPr>
              <w:pStyle w:val="CRCoverPage"/>
              <w:spacing w:after="0"/>
              <w:ind w:left="99"/>
              <w:rPr>
                <w:noProof/>
              </w:rPr>
            </w:pPr>
            <w:r>
              <w:rPr>
                <w:noProof/>
              </w:rPr>
              <w:t xml:space="preserve">TS/TR ... CR ... </w:t>
            </w:r>
          </w:p>
        </w:tc>
      </w:tr>
      <w:tr w:rsidR="00616537" w14:paraId="1A8A0174" w14:textId="77777777" w:rsidTr="00FD67B0">
        <w:tc>
          <w:tcPr>
            <w:tcW w:w="2694" w:type="dxa"/>
            <w:gridSpan w:val="2"/>
            <w:tcBorders>
              <w:left w:val="single" w:sz="4" w:space="0" w:color="auto"/>
            </w:tcBorders>
          </w:tcPr>
          <w:p w14:paraId="77D0333E" w14:textId="77777777" w:rsidR="00616537" w:rsidRDefault="00616537" w:rsidP="00FD67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4AC6DD" w14:textId="77777777" w:rsidR="00616537" w:rsidRDefault="00616537" w:rsidP="00FD67B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BBD126" w14:textId="77777777" w:rsidR="00616537" w:rsidRDefault="00616537" w:rsidP="00FD67B0">
            <w:pPr>
              <w:pStyle w:val="CRCoverPage"/>
              <w:spacing w:after="0"/>
              <w:jc w:val="center"/>
              <w:rPr>
                <w:b/>
                <w:caps/>
                <w:noProof/>
                <w:lang w:eastAsia="zh-CN"/>
              </w:rPr>
            </w:pPr>
          </w:p>
        </w:tc>
        <w:tc>
          <w:tcPr>
            <w:tcW w:w="2977" w:type="dxa"/>
            <w:gridSpan w:val="4"/>
          </w:tcPr>
          <w:p w14:paraId="04534F83" w14:textId="77777777" w:rsidR="00616537" w:rsidRDefault="00616537" w:rsidP="00FD67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E0A9E" w14:textId="77777777" w:rsidR="00616537" w:rsidRDefault="00616537" w:rsidP="00FD67B0">
            <w:pPr>
              <w:pStyle w:val="CRCoverPage"/>
              <w:spacing w:after="0"/>
              <w:ind w:left="99"/>
              <w:rPr>
                <w:noProof/>
              </w:rPr>
            </w:pPr>
            <w:r>
              <w:rPr>
                <w:noProof/>
              </w:rPr>
              <w:t>TS</w:t>
            </w:r>
            <w:r>
              <w:rPr>
                <w:rFonts w:hint="eastAsia"/>
                <w:noProof/>
                <w:lang w:eastAsia="zh-CN"/>
              </w:rPr>
              <w:t>38.521-4</w:t>
            </w:r>
          </w:p>
        </w:tc>
      </w:tr>
      <w:tr w:rsidR="00616537" w14:paraId="41790D30" w14:textId="77777777" w:rsidTr="00FD67B0">
        <w:tc>
          <w:tcPr>
            <w:tcW w:w="2694" w:type="dxa"/>
            <w:gridSpan w:val="2"/>
            <w:tcBorders>
              <w:left w:val="single" w:sz="4" w:space="0" w:color="auto"/>
            </w:tcBorders>
          </w:tcPr>
          <w:p w14:paraId="3B667F81" w14:textId="77777777" w:rsidR="00616537" w:rsidRDefault="00616537" w:rsidP="00FD67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3652D3" w14:textId="77777777" w:rsidR="00616537" w:rsidRDefault="00616537" w:rsidP="00FD67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4561F" w14:textId="77777777" w:rsidR="00616537" w:rsidRDefault="00616537" w:rsidP="00FD67B0">
            <w:pPr>
              <w:pStyle w:val="CRCoverPage"/>
              <w:spacing w:after="0"/>
              <w:jc w:val="center"/>
              <w:rPr>
                <w:b/>
                <w:caps/>
                <w:noProof/>
                <w:lang w:eastAsia="zh-CN"/>
              </w:rPr>
            </w:pPr>
            <w:r>
              <w:rPr>
                <w:rFonts w:hint="eastAsia"/>
                <w:b/>
                <w:caps/>
                <w:noProof/>
                <w:lang w:eastAsia="zh-CN"/>
              </w:rPr>
              <w:t>X</w:t>
            </w:r>
          </w:p>
        </w:tc>
        <w:tc>
          <w:tcPr>
            <w:tcW w:w="2977" w:type="dxa"/>
            <w:gridSpan w:val="4"/>
          </w:tcPr>
          <w:p w14:paraId="2038CB90" w14:textId="77777777" w:rsidR="00616537" w:rsidRDefault="00616537" w:rsidP="00FD67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E62728" w14:textId="77777777" w:rsidR="00616537" w:rsidRDefault="00616537" w:rsidP="00FD67B0">
            <w:pPr>
              <w:pStyle w:val="CRCoverPage"/>
              <w:spacing w:after="0"/>
              <w:ind w:left="99"/>
              <w:rPr>
                <w:noProof/>
              </w:rPr>
            </w:pPr>
            <w:r>
              <w:rPr>
                <w:noProof/>
              </w:rPr>
              <w:t xml:space="preserve">TS/TR ... CR ... </w:t>
            </w:r>
          </w:p>
        </w:tc>
      </w:tr>
      <w:tr w:rsidR="00616537" w14:paraId="13868F05" w14:textId="77777777" w:rsidTr="00FD67B0">
        <w:tc>
          <w:tcPr>
            <w:tcW w:w="2694" w:type="dxa"/>
            <w:gridSpan w:val="2"/>
            <w:tcBorders>
              <w:left w:val="single" w:sz="4" w:space="0" w:color="auto"/>
            </w:tcBorders>
          </w:tcPr>
          <w:p w14:paraId="5BFBB43E" w14:textId="77777777" w:rsidR="00616537" w:rsidRDefault="00616537" w:rsidP="00FD67B0">
            <w:pPr>
              <w:pStyle w:val="CRCoverPage"/>
              <w:spacing w:after="0"/>
              <w:rPr>
                <w:b/>
                <w:i/>
                <w:noProof/>
              </w:rPr>
            </w:pPr>
          </w:p>
        </w:tc>
        <w:tc>
          <w:tcPr>
            <w:tcW w:w="6946" w:type="dxa"/>
            <w:gridSpan w:val="9"/>
            <w:tcBorders>
              <w:right w:val="single" w:sz="4" w:space="0" w:color="auto"/>
            </w:tcBorders>
          </w:tcPr>
          <w:p w14:paraId="623E8524" w14:textId="77777777" w:rsidR="00616537" w:rsidRDefault="00616537" w:rsidP="00FD67B0">
            <w:pPr>
              <w:pStyle w:val="CRCoverPage"/>
              <w:spacing w:after="0"/>
              <w:rPr>
                <w:noProof/>
              </w:rPr>
            </w:pPr>
          </w:p>
        </w:tc>
      </w:tr>
      <w:tr w:rsidR="00616537" w14:paraId="535AE0C2" w14:textId="77777777" w:rsidTr="00FD67B0">
        <w:tc>
          <w:tcPr>
            <w:tcW w:w="2694" w:type="dxa"/>
            <w:gridSpan w:val="2"/>
            <w:tcBorders>
              <w:left w:val="single" w:sz="4" w:space="0" w:color="auto"/>
              <w:bottom w:val="single" w:sz="4" w:space="0" w:color="auto"/>
            </w:tcBorders>
          </w:tcPr>
          <w:p w14:paraId="2C297D99" w14:textId="77777777" w:rsidR="00616537" w:rsidRDefault="00616537" w:rsidP="00FD67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C414B2" w14:textId="77777777" w:rsidR="00616537" w:rsidRDefault="00616537" w:rsidP="00FD67B0">
            <w:pPr>
              <w:pStyle w:val="CRCoverPage"/>
              <w:spacing w:after="0"/>
              <w:ind w:left="100"/>
              <w:rPr>
                <w:noProof/>
              </w:rPr>
            </w:pPr>
          </w:p>
        </w:tc>
      </w:tr>
      <w:tr w:rsidR="00616537" w:rsidRPr="008863B9" w14:paraId="2D040458" w14:textId="77777777" w:rsidTr="00FD67B0">
        <w:tc>
          <w:tcPr>
            <w:tcW w:w="2694" w:type="dxa"/>
            <w:gridSpan w:val="2"/>
            <w:tcBorders>
              <w:top w:val="single" w:sz="4" w:space="0" w:color="auto"/>
              <w:bottom w:val="single" w:sz="4" w:space="0" w:color="auto"/>
            </w:tcBorders>
          </w:tcPr>
          <w:p w14:paraId="606D4220" w14:textId="77777777" w:rsidR="00616537" w:rsidRPr="008863B9" w:rsidRDefault="00616537" w:rsidP="00FD67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8EA2AF" w14:textId="77777777" w:rsidR="00616537" w:rsidRPr="008863B9" w:rsidRDefault="00616537" w:rsidP="00FD67B0">
            <w:pPr>
              <w:pStyle w:val="CRCoverPage"/>
              <w:spacing w:after="0"/>
              <w:ind w:left="100"/>
              <w:rPr>
                <w:noProof/>
                <w:sz w:val="8"/>
                <w:szCs w:val="8"/>
              </w:rPr>
            </w:pPr>
          </w:p>
        </w:tc>
      </w:tr>
      <w:tr w:rsidR="00616537" w14:paraId="60518CB7" w14:textId="77777777" w:rsidTr="00FD67B0">
        <w:tc>
          <w:tcPr>
            <w:tcW w:w="2694" w:type="dxa"/>
            <w:gridSpan w:val="2"/>
            <w:tcBorders>
              <w:top w:val="single" w:sz="4" w:space="0" w:color="auto"/>
              <w:left w:val="single" w:sz="4" w:space="0" w:color="auto"/>
              <w:bottom w:val="single" w:sz="4" w:space="0" w:color="auto"/>
            </w:tcBorders>
          </w:tcPr>
          <w:p w14:paraId="0E27659C" w14:textId="77777777" w:rsidR="00616537" w:rsidRDefault="00616537" w:rsidP="00FD67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1C9A5" w14:textId="77777777" w:rsidR="00616537" w:rsidRDefault="00616537" w:rsidP="00FD67B0">
            <w:pPr>
              <w:pStyle w:val="CRCoverPage"/>
              <w:spacing w:after="0"/>
              <w:ind w:left="100"/>
              <w:rPr>
                <w:noProof/>
              </w:rPr>
            </w:pPr>
          </w:p>
        </w:tc>
      </w:tr>
    </w:tbl>
    <w:p w14:paraId="6F008949" w14:textId="77777777" w:rsidR="00616537" w:rsidRDefault="00616537" w:rsidP="00616537">
      <w:pPr>
        <w:rPr>
          <w:noProof/>
        </w:rPr>
      </w:pPr>
    </w:p>
    <w:p w14:paraId="53700505" w14:textId="77777777" w:rsidR="00303AA0" w:rsidRDefault="00303AA0" w:rsidP="00616537">
      <w:pPr>
        <w:rPr>
          <w:noProof/>
        </w:rPr>
      </w:pPr>
    </w:p>
    <w:p w14:paraId="64830270" w14:textId="77777777" w:rsidR="00303AA0" w:rsidRDefault="00303AA0" w:rsidP="00616537">
      <w:pPr>
        <w:rPr>
          <w:noProof/>
        </w:rPr>
      </w:pPr>
    </w:p>
    <w:p w14:paraId="001E8C7D" w14:textId="77777777" w:rsidR="00303AA0" w:rsidRDefault="00303AA0" w:rsidP="00616537">
      <w:pPr>
        <w:rPr>
          <w:noProof/>
        </w:rPr>
      </w:pPr>
    </w:p>
    <w:p w14:paraId="3AB5A796" w14:textId="77777777" w:rsidR="00303AA0" w:rsidRDefault="00303AA0" w:rsidP="00616537">
      <w:pPr>
        <w:rPr>
          <w:noProof/>
        </w:rPr>
      </w:pPr>
    </w:p>
    <w:p w14:paraId="01190B29" w14:textId="77777777" w:rsidR="00303AA0" w:rsidRDefault="00303AA0" w:rsidP="00616537">
      <w:pPr>
        <w:rPr>
          <w:noProof/>
        </w:rPr>
      </w:pPr>
    </w:p>
    <w:p w14:paraId="4D47981D" w14:textId="77777777" w:rsidR="00303AA0" w:rsidRDefault="00303AA0" w:rsidP="00616537">
      <w:pPr>
        <w:rPr>
          <w:noProof/>
        </w:rPr>
      </w:pPr>
    </w:p>
    <w:p w14:paraId="3EA09182" w14:textId="7FB760F2" w:rsidR="00303AA0" w:rsidRDefault="00303AA0" w:rsidP="00616537">
      <w:pPr>
        <w:rPr>
          <w:noProof/>
        </w:rPr>
        <w:sectPr w:rsidR="00303AA0">
          <w:headerReference w:type="even" r:id="rId11"/>
          <w:footnotePr>
            <w:numRestart w:val="eachSect"/>
          </w:footnotePr>
          <w:pgSz w:w="11907" w:h="16840" w:code="9"/>
          <w:pgMar w:top="1418" w:right="1134" w:bottom="1134" w:left="1134" w:header="680" w:footer="567" w:gutter="0"/>
          <w:cols w:space="720"/>
        </w:sectPr>
      </w:pPr>
    </w:p>
    <w:p w14:paraId="6C56D2A6" w14:textId="0BCC6ECB" w:rsidR="00673C92" w:rsidRPr="005E05B9" w:rsidRDefault="00673C92" w:rsidP="00673C92">
      <w:pPr>
        <w:pBdr>
          <w:top w:val="single" w:sz="6" w:space="1" w:color="auto"/>
          <w:bottom w:val="single" w:sz="6" w:space="1" w:color="auto"/>
        </w:pBdr>
        <w:jc w:val="center"/>
        <w:rPr>
          <w:rFonts w:eastAsia="SimSun"/>
          <w:b/>
          <w:color w:val="0070C0"/>
          <w:lang w:eastAsia="zh-CN"/>
        </w:rPr>
      </w:pPr>
      <w:r>
        <w:rPr>
          <w:rFonts w:ascii="Arial" w:hAnsi="Arial" w:cs="Arial"/>
          <w:b/>
          <w:color w:val="0070C0"/>
        </w:rPr>
        <w:lastRenderedPageBreak/>
        <w:t xml:space="preserve">START OF CHANGE </w:t>
      </w:r>
      <w:r w:rsidR="009512E8">
        <w:rPr>
          <w:rFonts w:ascii="Arial" w:hAnsi="Arial" w:cs="Arial"/>
          <w:b/>
          <w:color w:val="0070C0"/>
        </w:rPr>
        <w:t>1</w:t>
      </w:r>
    </w:p>
    <w:p w14:paraId="7E8E3FD5" w14:textId="4EEB0CEB" w:rsidR="008D1E1D" w:rsidRPr="008D1E1D" w:rsidRDefault="008D1E1D" w:rsidP="008D1E1D">
      <w:pPr>
        <w:rPr>
          <w:color w:val="FF0000"/>
          <w:lang w:val="en-US" w:eastAsia="zh-CN"/>
        </w:rPr>
      </w:pPr>
      <w:r w:rsidRPr="00112233">
        <w:rPr>
          <w:color w:val="FF0000"/>
          <w:lang w:val="en-US" w:eastAsia="zh-CN"/>
        </w:rPr>
        <w:t>&lt;SKIP UNCHANGED PART&gt;</w:t>
      </w:r>
    </w:p>
    <w:p w14:paraId="5631F3D5" w14:textId="77777777" w:rsidR="00C05696" w:rsidRPr="00C05696" w:rsidRDefault="00C05696" w:rsidP="00C05696">
      <w:pPr>
        <w:keepNext/>
        <w:keepLines/>
        <w:spacing w:before="60"/>
        <w:jc w:val="center"/>
        <w:rPr>
          <w:rFonts w:ascii="Arial" w:eastAsia="新細明體" w:hAnsi="Arial"/>
          <w:b/>
          <w:lang w:eastAsia="zh-CN"/>
        </w:rPr>
      </w:pPr>
      <w:r w:rsidRPr="00C05696">
        <w:rPr>
          <w:rFonts w:ascii="Arial" w:eastAsia="新細明體" w:hAnsi="Arial"/>
          <w:b/>
          <w:lang w:eastAsia="en-US"/>
        </w:rPr>
        <w:t>Table 6.2.2.</w:t>
      </w:r>
      <w:r w:rsidRPr="00C05696">
        <w:rPr>
          <w:rFonts w:ascii="Arial" w:eastAsia="新細明體" w:hAnsi="Arial"/>
          <w:b/>
          <w:lang w:eastAsia="zh-CN"/>
        </w:rPr>
        <w:t>2</w:t>
      </w:r>
      <w:r w:rsidRPr="00C05696">
        <w:rPr>
          <w:rFonts w:ascii="Arial" w:eastAsia="新細明體" w:hAnsi="Arial"/>
          <w:b/>
          <w:lang w:eastAsia="en-US"/>
        </w:rPr>
        <w:t>.1.2-1: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C05696" w:rsidRPr="00C05696" w14:paraId="26045537"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56410CA" w14:textId="77777777" w:rsidR="00C05696" w:rsidRPr="00C05696" w:rsidRDefault="00C05696" w:rsidP="00C05696">
            <w:pPr>
              <w:keepNext/>
              <w:keepLines/>
              <w:spacing w:after="0"/>
              <w:jc w:val="center"/>
              <w:rPr>
                <w:rFonts w:ascii="Arial" w:eastAsia="新細明體" w:hAnsi="Arial"/>
                <w:b/>
                <w:sz w:val="18"/>
                <w:lang w:val="fr-FR" w:eastAsia="en-US"/>
              </w:rPr>
            </w:pPr>
            <w:r w:rsidRPr="00C05696">
              <w:rPr>
                <w:rFonts w:ascii="Arial" w:eastAsia="新細明體" w:hAnsi="Arial"/>
                <w:b/>
                <w:sz w:val="18"/>
                <w:lang w:val="fr-FR" w:eastAsia="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E4EA20" w14:textId="77777777" w:rsidR="00C05696" w:rsidRPr="00C05696" w:rsidRDefault="00C05696" w:rsidP="00C05696">
            <w:pPr>
              <w:keepNext/>
              <w:keepLines/>
              <w:spacing w:after="0"/>
              <w:jc w:val="center"/>
              <w:rPr>
                <w:rFonts w:ascii="Arial" w:eastAsia="新細明體" w:hAnsi="Arial"/>
                <w:b/>
                <w:sz w:val="18"/>
                <w:lang w:val="fr-FR" w:eastAsia="en-US"/>
              </w:rPr>
            </w:pPr>
            <w:r w:rsidRPr="00C05696">
              <w:rPr>
                <w:rFonts w:ascii="Arial" w:eastAsia="新細明體" w:hAnsi="Arial"/>
                <w:b/>
                <w:sz w:val="18"/>
                <w:lang w:val="fr-FR" w:eastAsia="en-US"/>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F6B82C" w14:textId="77777777" w:rsidR="00C05696" w:rsidRPr="00C05696" w:rsidRDefault="00C05696" w:rsidP="00C05696">
            <w:pPr>
              <w:keepNext/>
              <w:keepLines/>
              <w:spacing w:after="0"/>
              <w:jc w:val="center"/>
              <w:rPr>
                <w:rFonts w:ascii="Arial" w:eastAsia="新細明體" w:hAnsi="Arial"/>
                <w:b/>
                <w:sz w:val="18"/>
                <w:lang w:val="fr-FR" w:eastAsia="en-US"/>
              </w:rPr>
            </w:pPr>
            <w:r w:rsidRPr="00C05696">
              <w:rPr>
                <w:rFonts w:ascii="Arial" w:eastAsia="新細明體" w:hAnsi="Arial"/>
                <w:b/>
                <w:sz w:val="18"/>
                <w:lang w:val="fr-FR" w:eastAsia="en-US"/>
              </w:rPr>
              <w:t>Test 1</w:t>
            </w:r>
          </w:p>
        </w:tc>
      </w:tr>
      <w:tr w:rsidR="00C05696" w:rsidRPr="00C05696" w14:paraId="3EE8590C"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F45E1AC" w14:textId="77777777" w:rsidR="00C05696" w:rsidRPr="00C05696" w:rsidRDefault="00C05696" w:rsidP="00C05696">
            <w:pPr>
              <w:keepNext/>
              <w:keepLines/>
              <w:spacing w:after="0"/>
              <w:rPr>
                <w:rFonts w:ascii="Arial" w:eastAsia="新細明體" w:hAnsi="Arial"/>
                <w:sz w:val="18"/>
                <w:lang w:val="fr-FR" w:eastAsia="en-US"/>
              </w:rPr>
            </w:pPr>
            <w:r w:rsidRPr="00C05696">
              <w:rPr>
                <w:rFonts w:ascii="Arial" w:eastAsia="新細明體" w:hAnsi="Arial"/>
                <w:sz w:val="18"/>
                <w:lang w:val="fr-FR" w:eastAsia="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EF29ED" w14:textId="77777777" w:rsidR="00C05696" w:rsidRPr="00C05696" w:rsidRDefault="00C05696" w:rsidP="00C05696">
            <w:pPr>
              <w:keepNext/>
              <w:keepLines/>
              <w:spacing w:after="0"/>
              <w:jc w:val="center"/>
              <w:rPr>
                <w:rFonts w:ascii="Arial" w:eastAsia="新細明體" w:hAnsi="Arial"/>
                <w:sz w:val="18"/>
                <w:lang w:val="fr-FR" w:eastAsia="en-US"/>
              </w:rPr>
            </w:pPr>
            <w:r w:rsidRPr="00C05696">
              <w:rPr>
                <w:rFonts w:ascii="Arial" w:eastAsia="新細明體" w:hAnsi="Arial"/>
                <w:sz w:val="18"/>
                <w:lang w:val="fr-FR" w:eastAsia="en-US"/>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28238B" w14:textId="77777777" w:rsidR="00C05696" w:rsidRPr="00C05696" w:rsidRDefault="00C05696" w:rsidP="00C05696">
            <w:pPr>
              <w:keepNext/>
              <w:keepLines/>
              <w:spacing w:after="0"/>
              <w:jc w:val="center"/>
              <w:rPr>
                <w:rFonts w:ascii="Arial" w:eastAsia="新細明體" w:hAnsi="Arial"/>
                <w:sz w:val="18"/>
                <w:lang w:val="fr-FR" w:eastAsia="zh-CN"/>
              </w:rPr>
            </w:pPr>
            <w:r w:rsidRPr="00C05696">
              <w:rPr>
                <w:rFonts w:ascii="Arial" w:eastAsia="新細明體" w:hAnsi="Arial"/>
                <w:sz w:val="18"/>
                <w:lang w:val="fr-FR" w:eastAsia="zh-CN"/>
              </w:rPr>
              <w:t>40</w:t>
            </w:r>
          </w:p>
        </w:tc>
      </w:tr>
      <w:tr w:rsidR="00C05696" w:rsidRPr="00C05696" w14:paraId="238D8B57"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2ACFB1F" w14:textId="77777777" w:rsidR="00C05696" w:rsidRPr="00C05696" w:rsidRDefault="00C05696" w:rsidP="00C05696">
            <w:pPr>
              <w:keepNext/>
              <w:keepLines/>
              <w:spacing w:after="0"/>
              <w:rPr>
                <w:rFonts w:ascii="Arial" w:eastAsia="新細明體" w:hAnsi="Arial"/>
                <w:sz w:val="18"/>
                <w:lang w:val="fr-FR" w:eastAsia="en-US"/>
              </w:rPr>
            </w:pPr>
            <w:r w:rsidRPr="00C05696">
              <w:rPr>
                <w:rFonts w:ascii="Arial" w:eastAsia="新細明體" w:hAnsi="Arial"/>
                <w:sz w:val="18"/>
                <w:lang w:val="fr-FR" w:eastAsia="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2AC553" w14:textId="77777777" w:rsidR="00C05696" w:rsidRPr="00C05696" w:rsidRDefault="00C05696" w:rsidP="00C05696">
            <w:pPr>
              <w:keepNext/>
              <w:keepLines/>
              <w:spacing w:after="0"/>
              <w:jc w:val="center"/>
              <w:rPr>
                <w:rFonts w:ascii="Arial" w:eastAsia="新細明體" w:hAnsi="Arial"/>
                <w:sz w:val="18"/>
                <w:lang w:val="fr-FR" w:eastAsia="en-US"/>
              </w:rPr>
            </w:pPr>
            <w:r w:rsidRPr="00C05696">
              <w:rPr>
                <w:rFonts w:ascii="Arial" w:eastAsia="新細明體" w:hAnsi="Arial"/>
                <w:sz w:val="18"/>
                <w:lang w:val="fr-FR" w:eastAsia="en-US"/>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E1051B" w14:textId="77777777" w:rsidR="00C05696" w:rsidRPr="00C05696" w:rsidRDefault="00C05696" w:rsidP="00C05696">
            <w:pPr>
              <w:keepNext/>
              <w:keepLines/>
              <w:spacing w:after="0"/>
              <w:jc w:val="center"/>
              <w:rPr>
                <w:rFonts w:ascii="Arial" w:eastAsia="新細明體" w:hAnsi="Arial"/>
                <w:sz w:val="18"/>
                <w:lang w:val="fr-FR" w:eastAsia="zh-CN"/>
              </w:rPr>
            </w:pPr>
            <w:r w:rsidRPr="00C05696">
              <w:rPr>
                <w:rFonts w:ascii="Arial" w:eastAsia="新細明體" w:hAnsi="Arial"/>
                <w:sz w:val="18"/>
                <w:lang w:val="fr-FR" w:eastAsia="zh-CN"/>
              </w:rPr>
              <w:t>30</w:t>
            </w:r>
          </w:p>
        </w:tc>
      </w:tr>
      <w:tr w:rsidR="00C05696" w:rsidRPr="00C05696" w14:paraId="6C1CF2F0"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8275ABB" w14:textId="77777777" w:rsidR="00C05696" w:rsidRPr="00C05696" w:rsidRDefault="00C05696" w:rsidP="00C05696">
            <w:pPr>
              <w:keepNext/>
              <w:keepLines/>
              <w:spacing w:after="0"/>
              <w:rPr>
                <w:rFonts w:ascii="Arial" w:eastAsia="新細明體" w:hAnsi="Arial"/>
                <w:sz w:val="18"/>
                <w:lang w:val="fr-FR" w:eastAsia="en-US"/>
              </w:rPr>
            </w:pPr>
            <w:r w:rsidRPr="00C05696">
              <w:rPr>
                <w:rFonts w:ascii="Arial" w:eastAsia="新細明體" w:hAnsi="Arial"/>
                <w:sz w:val="18"/>
                <w:lang w:val="fr-FR" w:eastAsia="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68D06E68" w14:textId="77777777" w:rsidR="00C05696" w:rsidRPr="00C05696" w:rsidRDefault="00C05696" w:rsidP="00C05696">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F2867A5" w14:textId="77777777" w:rsidR="00C05696" w:rsidRPr="00C05696" w:rsidRDefault="00C05696" w:rsidP="00C05696">
            <w:pPr>
              <w:keepNext/>
              <w:keepLines/>
              <w:spacing w:after="0"/>
              <w:jc w:val="center"/>
              <w:rPr>
                <w:rFonts w:ascii="Arial" w:eastAsia="新細明體" w:hAnsi="Arial"/>
                <w:sz w:val="18"/>
                <w:lang w:val="fr-FR" w:eastAsia="zh-CN"/>
              </w:rPr>
            </w:pPr>
            <w:r w:rsidRPr="00C05696">
              <w:rPr>
                <w:rFonts w:ascii="Arial" w:eastAsia="新細明體" w:hAnsi="Arial"/>
                <w:sz w:val="18"/>
                <w:lang w:val="fr-FR" w:eastAsia="zh-CN"/>
              </w:rPr>
              <w:t>TDD</w:t>
            </w:r>
          </w:p>
        </w:tc>
      </w:tr>
      <w:tr w:rsidR="00C05696" w:rsidRPr="00C05696" w14:paraId="743DDBAD"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DA0E4C3" w14:textId="77777777" w:rsidR="00C05696" w:rsidRPr="00C05696" w:rsidRDefault="00C05696" w:rsidP="00C05696">
            <w:pPr>
              <w:keepNext/>
              <w:keepLines/>
              <w:spacing w:after="0"/>
              <w:rPr>
                <w:rFonts w:ascii="Arial" w:eastAsia="新細明體" w:hAnsi="Arial"/>
                <w:sz w:val="18"/>
                <w:lang w:val="fr-FR" w:eastAsia="en-US"/>
              </w:rPr>
            </w:pPr>
            <w:r w:rsidRPr="00C05696">
              <w:rPr>
                <w:rFonts w:ascii="Arial" w:eastAsia="新細明體" w:hAnsi="Arial"/>
                <w:sz w:val="18"/>
                <w:lang w:val="fr-FR" w:eastAsia="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1074E52F" w14:textId="77777777" w:rsidR="00C05696" w:rsidRPr="00C05696" w:rsidRDefault="00C05696" w:rsidP="00C05696">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88F577" w14:textId="77777777" w:rsidR="00C05696" w:rsidRPr="00C05696" w:rsidRDefault="00C05696" w:rsidP="00C05696">
            <w:pPr>
              <w:keepNext/>
              <w:keepLines/>
              <w:spacing w:after="0"/>
              <w:jc w:val="center"/>
              <w:rPr>
                <w:rFonts w:ascii="Arial" w:eastAsia="新細明體" w:hAnsi="Arial"/>
                <w:sz w:val="18"/>
                <w:lang w:val="fr-FR" w:eastAsia="zh-CN"/>
              </w:rPr>
            </w:pPr>
            <w:r w:rsidRPr="00C05696">
              <w:rPr>
                <w:rFonts w:ascii="Arial" w:eastAsia="新細明體" w:hAnsi="Arial"/>
                <w:sz w:val="18"/>
                <w:lang w:val="fr-FR" w:eastAsia="en-US"/>
              </w:rPr>
              <w:t>FR1.30-1</w:t>
            </w:r>
          </w:p>
        </w:tc>
      </w:tr>
      <w:tr w:rsidR="00C05696" w:rsidRPr="00C05696" w14:paraId="286A70CA"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4216906" w14:textId="77777777" w:rsidR="00C05696" w:rsidRPr="00C05696" w:rsidRDefault="00C05696" w:rsidP="00C05696">
            <w:pPr>
              <w:keepNext/>
              <w:keepLines/>
              <w:spacing w:after="0"/>
              <w:rPr>
                <w:rFonts w:ascii="Arial" w:eastAsia="新細明體" w:hAnsi="Arial"/>
                <w:sz w:val="18"/>
                <w:lang w:val="fr-FR" w:eastAsia="en-US"/>
              </w:rPr>
            </w:pPr>
            <w:r w:rsidRPr="00C05696">
              <w:rPr>
                <w:rFonts w:ascii="Arial" w:eastAsia="?? ??" w:hAnsi="Arial"/>
                <w:sz w:val="18"/>
                <w:lang w:val="fr-FR" w:eastAsia="en-US"/>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C6B152" w14:textId="77777777" w:rsidR="00C05696" w:rsidRPr="00C05696" w:rsidRDefault="00C05696" w:rsidP="00C05696">
            <w:pPr>
              <w:keepNext/>
              <w:keepLines/>
              <w:spacing w:after="0"/>
              <w:jc w:val="center"/>
              <w:rPr>
                <w:rFonts w:ascii="Arial" w:eastAsia="新細明體" w:hAnsi="Arial"/>
                <w:sz w:val="18"/>
                <w:lang w:val="fr-FR" w:eastAsia="en-US"/>
              </w:rPr>
            </w:pPr>
            <w:r w:rsidRPr="00C05696">
              <w:rPr>
                <w:rFonts w:ascii="Arial" w:eastAsia="新細明體" w:hAnsi="Arial"/>
                <w:sz w:val="18"/>
                <w:lang w:val="fr-FR" w:eastAsia="en-US"/>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18D5BB9" w14:textId="77777777" w:rsidR="00C05696" w:rsidRPr="00C05696" w:rsidRDefault="00C05696" w:rsidP="00C05696">
            <w:pPr>
              <w:keepNext/>
              <w:keepLines/>
              <w:spacing w:after="0"/>
              <w:jc w:val="center"/>
              <w:rPr>
                <w:rFonts w:ascii="Arial" w:eastAsia="新細明體" w:hAnsi="Arial"/>
                <w:sz w:val="18"/>
                <w:lang w:val="fr-FR" w:eastAsia="en-US"/>
              </w:rPr>
            </w:pPr>
            <w:r w:rsidRPr="00C05696">
              <w:rPr>
                <w:rFonts w:ascii="Arial" w:eastAsia="新細明體" w:hAnsi="Arial"/>
                <w:sz w:val="18"/>
                <w:lang w:val="fr-FR"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704A63F" w14:textId="77777777" w:rsidR="00C05696" w:rsidRPr="00C05696" w:rsidRDefault="00C05696" w:rsidP="00C05696">
            <w:pPr>
              <w:keepNext/>
              <w:keepLines/>
              <w:spacing w:after="0"/>
              <w:jc w:val="center"/>
              <w:rPr>
                <w:rFonts w:ascii="Arial" w:eastAsia="新細明體" w:hAnsi="Arial"/>
                <w:sz w:val="18"/>
                <w:lang w:val="fr-FR" w:eastAsia="zh-CN"/>
              </w:rPr>
            </w:pPr>
            <w:r w:rsidRPr="00C05696">
              <w:rPr>
                <w:rFonts w:ascii="Arial" w:eastAsia="新細明體" w:hAnsi="Arial"/>
                <w:sz w:val="18"/>
                <w:lang w:val="fr-FR" w:eastAsia="zh-CN"/>
              </w:rPr>
              <w:t>2</w:t>
            </w:r>
          </w:p>
        </w:tc>
      </w:tr>
      <w:tr w:rsidR="00C05696" w:rsidRPr="00C05696" w14:paraId="1A2D6CE1"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675CE2D" w14:textId="77777777" w:rsidR="00C05696" w:rsidRPr="00C05696" w:rsidRDefault="00C05696" w:rsidP="00C05696">
            <w:pPr>
              <w:keepNext/>
              <w:keepLines/>
              <w:spacing w:after="0"/>
              <w:rPr>
                <w:rFonts w:ascii="Arial" w:eastAsia="新細明體" w:hAnsi="Arial"/>
                <w:sz w:val="18"/>
                <w:lang w:val="fr-FR" w:eastAsia="en-US"/>
              </w:rPr>
            </w:pPr>
            <w:r w:rsidRPr="00C05696">
              <w:rPr>
                <w:rFonts w:ascii="Arial" w:eastAsia="新細明體" w:hAnsi="Arial"/>
                <w:sz w:val="18"/>
                <w:lang w:val="fr-FR" w:eastAsia="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0735131" w14:textId="77777777" w:rsidR="00C05696" w:rsidRPr="00C05696" w:rsidRDefault="00C05696" w:rsidP="00C05696">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FE8B29" w14:textId="77777777" w:rsidR="00C05696" w:rsidRPr="00C05696" w:rsidRDefault="00C05696" w:rsidP="00C05696">
            <w:pPr>
              <w:keepNext/>
              <w:keepLines/>
              <w:spacing w:after="0"/>
              <w:jc w:val="center"/>
              <w:rPr>
                <w:rFonts w:ascii="Arial" w:eastAsia="新細明體" w:hAnsi="Arial"/>
                <w:sz w:val="18"/>
                <w:lang w:val="fr-FR" w:eastAsia="en-US"/>
              </w:rPr>
            </w:pPr>
            <w:r w:rsidRPr="00C05696">
              <w:rPr>
                <w:rFonts w:ascii="Arial" w:eastAsia="新細明體" w:hAnsi="Arial"/>
                <w:sz w:val="18"/>
                <w:lang w:val="fr-FR" w:eastAsia="en-US"/>
              </w:rPr>
              <w:t>AWGN</w:t>
            </w:r>
          </w:p>
        </w:tc>
      </w:tr>
      <w:tr w:rsidR="00C05696" w:rsidRPr="00C05696" w14:paraId="2F314F29"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BB6A411" w14:textId="77777777" w:rsidR="00C05696" w:rsidRPr="00C05696" w:rsidRDefault="00C05696" w:rsidP="00C05696">
            <w:pPr>
              <w:keepNext/>
              <w:keepLines/>
              <w:spacing w:after="0"/>
              <w:rPr>
                <w:rFonts w:ascii="Arial" w:eastAsia="新細明體" w:hAnsi="Arial"/>
                <w:sz w:val="18"/>
                <w:lang w:val="fr-FR" w:eastAsia="en-US"/>
              </w:rPr>
            </w:pPr>
            <w:r w:rsidRPr="00C05696">
              <w:rPr>
                <w:rFonts w:ascii="Arial" w:eastAsia="新細明體" w:hAnsi="Arial"/>
                <w:sz w:val="18"/>
                <w:lang w:val="fr-FR" w:eastAsia="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08C10016" w14:textId="77777777" w:rsidR="00C05696" w:rsidRPr="00C05696" w:rsidRDefault="00C05696" w:rsidP="00C05696">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2D12A6" w14:textId="77777777" w:rsidR="00C05696" w:rsidRPr="00C05696" w:rsidRDefault="00C05696" w:rsidP="00C05696">
            <w:pPr>
              <w:keepNext/>
              <w:keepLines/>
              <w:spacing w:after="0"/>
              <w:jc w:val="center"/>
              <w:rPr>
                <w:rFonts w:ascii="Arial" w:eastAsia="新細明體" w:hAnsi="Arial"/>
                <w:sz w:val="18"/>
                <w:lang w:eastAsia="en-US"/>
              </w:rPr>
            </w:pPr>
            <w:r w:rsidRPr="00C05696">
              <w:rPr>
                <w:rFonts w:ascii="Arial" w:eastAsia="新細明體" w:hAnsi="Arial"/>
                <w:sz w:val="18"/>
                <w:lang w:eastAsia="en-US"/>
              </w:rPr>
              <w:t xml:space="preserve">1×2 with static channel specified in Annex </w:t>
            </w:r>
            <w:r w:rsidRPr="00C05696">
              <w:rPr>
                <w:rFonts w:ascii="Arial" w:eastAsia="新細明體" w:hAnsi="Arial"/>
                <w:sz w:val="18"/>
                <w:lang w:eastAsia="zh-CN"/>
              </w:rPr>
              <w:t>B.1</w:t>
            </w:r>
          </w:p>
        </w:tc>
      </w:tr>
      <w:tr w:rsidR="00C05696" w:rsidRPr="00C05696" w14:paraId="5E0C1F8D"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1B69E41" w14:textId="77777777" w:rsidR="00C05696" w:rsidRPr="00C05696" w:rsidRDefault="00C05696" w:rsidP="00C05696">
            <w:pPr>
              <w:keepNext/>
              <w:keepLines/>
              <w:spacing w:after="0"/>
              <w:rPr>
                <w:rFonts w:ascii="Arial" w:eastAsia="新細明體" w:hAnsi="Arial"/>
                <w:sz w:val="18"/>
                <w:lang w:val="fr-FR" w:eastAsia="en-US"/>
              </w:rPr>
            </w:pPr>
            <w:r w:rsidRPr="00C05696">
              <w:rPr>
                <w:rFonts w:ascii="Arial" w:eastAsia="新細明體" w:hAnsi="Arial"/>
                <w:sz w:val="18"/>
                <w:lang w:val="fr-FR" w:eastAsia="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25E1EC98" w14:textId="77777777" w:rsidR="00C05696" w:rsidRPr="00C05696" w:rsidRDefault="00C05696" w:rsidP="00C05696">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3E59E9" w14:textId="77777777" w:rsidR="00C05696" w:rsidRPr="00C05696" w:rsidRDefault="00C05696" w:rsidP="00C05696">
            <w:pPr>
              <w:keepNext/>
              <w:keepLines/>
              <w:spacing w:after="0"/>
              <w:jc w:val="center"/>
              <w:rPr>
                <w:rFonts w:ascii="Arial" w:eastAsia="新細明體" w:hAnsi="Arial"/>
                <w:sz w:val="18"/>
                <w:lang w:eastAsia="zh-CN"/>
              </w:rPr>
            </w:pPr>
            <w:r w:rsidRPr="00C05696">
              <w:rPr>
                <w:rFonts w:ascii="Arial" w:eastAsia="新細明體" w:hAnsi="Arial"/>
                <w:sz w:val="18"/>
                <w:lang w:eastAsia="en-US"/>
              </w:rPr>
              <w:t xml:space="preserve">As specified in </w:t>
            </w:r>
            <w:r w:rsidRPr="00C05696">
              <w:rPr>
                <w:rFonts w:ascii="Arial" w:eastAsia="新細明體" w:hAnsi="Arial"/>
                <w:sz w:val="18"/>
                <w:lang w:eastAsia="zh-CN"/>
              </w:rPr>
              <w:t>Annex B.4.1</w:t>
            </w:r>
          </w:p>
        </w:tc>
      </w:tr>
      <w:tr w:rsidR="00C05696" w:rsidRPr="00C05696" w14:paraId="07ECA82C" w14:textId="77777777" w:rsidTr="00A26B3B">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223513F" w14:textId="77777777" w:rsidR="00C05696" w:rsidRPr="00C05696" w:rsidRDefault="00C05696" w:rsidP="00C05696">
            <w:pPr>
              <w:keepNext/>
              <w:keepLines/>
              <w:spacing w:after="0"/>
              <w:rPr>
                <w:rFonts w:ascii="Arial" w:eastAsia="新細明體" w:hAnsi="Arial"/>
                <w:sz w:val="18"/>
                <w:lang w:val="fr-FR" w:eastAsia="en-US"/>
              </w:rPr>
            </w:pPr>
            <w:r w:rsidRPr="00C05696">
              <w:rPr>
                <w:rFonts w:ascii="Arial" w:eastAsia="新細明體" w:hAnsi="Arial"/>
                <w:sz w:val="18"/>
                <w:lang w:val="fr-FR" w:eastAsia="en-US"/>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FF09C60" w14:textId="77777777" w:rsidR="00C05696" w:rsidRPr="00C05696" w:rsidRDefault="00C05696" w:rsidP="00C05696">
            <w:pPr>
              <w:keepNext/>
              <w:keepLines/>
              <w:spacing w:after="0"/>
              <w:rPr>
                <w:rFonts w:ascii="Arial" w:eastAsia="新細明體" w:hAnsi="Arial"/>
                <w:sz w:val="18"/>
                <w:lang w:val="fr-FR" w:eastAsia="en-US"/>
              </w:rPr>
            </w:pPr>
            <w:r w:rsidRPr="00C05696">
              <w:rPr>
                <w:rFonts w:ascii="Arial" w:eastAsia="新細明體" w:hAnsi="Arial"/>
                <w:sz w:val="18"/>
                <w:lang w:val="fr-FR" w:eastAsia="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CABFB71" w14:textId="77777777" w:rsidR="00C05696" w:rsidRPr="00C05696" w:rsidRDefault="00C05696" w:rsidP="00C05696">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DA25E5" w14:textId="77777777" w:rsidR="00C05696" w:rsidRPr="00C05696" w:rsidRDefault="00C05696" w:rsidP="00C05696">
            <w:pPr>
              <w:keepNext/>
              <w:keepLines/>
              <w:spacing w:after="0"/>
              <w:jc w:val="center"/>
              <w:rPr>
                <w:rFonts w:ascii="Arial" w:eastAsia="新細明體" w:hAnsi="Arial"/>
                <w:sz w:val="18"/>
                <w:lang w:val="fr-FR" w:eastAsia="en-US"/>
              </w:rPr>
            </w:pPr>
            <w:r w:rsidRPr="00C05696">
              <w:rPr>
                <w:rFonts w:ascii="Arial" w:eastAsia="新細明體" w:hAnsi="Arial"/>
                <w:sz w:val="18"/>
                <w:lang w:val="fr-FR" w:eastAsia="en-US"/>
              </w:rPr>
              <w:t>Periodic</w:t>
            </w:r>
          </w:p>
        </w:tc>
      </w:tr>
      <w:tr w:rsidR="00C05696" w:rsidRPr="00C05696" w14:paraId="62C5769F" w14:textId="77777777" w:rsidTr="00A26B3B">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CFC5BB4" w14:textId="77777777" w:rsidR="00C05696" w:rsidRPr="00C05696" w:rsidRDefault="00C05696" w:rsidP="00C05696">
            <w:pPr>
              <w:spacing w:after="0"/>
              <w:rPr>
                <w:rFonts w:ascii="Arial" w:eastAsia="新細明體" w:hAnsi="Arial"/>
                <w:sz w:val="18"/>
                <w:lang w:val="fr-FR" w:eastAsia="en-US"/>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856D951" w14:textId="77777777" w:rsidR="00C05696" w:rsidRPr="00C05696" w:rsidRDefault="00C05696" w:rsidP="00C05696">
            <w:pPr>
              <w:keepNext/>
              <w:keepLines/>
              <w:spacing w:after="0"/>
              <w:rPr>
                <w:rFonts w:ascii="Arial" w:eastAsia="新細明體" w:hAnsi="Arial"/>
                <w:sz w:val="18"/>
                <w:lang w:eastAsia="en-US"/>
              </w:rPr>
            </w:pPr>
            <w:r w:rsidRPr="00C05696">
              <w:rPr>
                <w:rFonts w:ascii="Arial" w:eastAsia="新細明體" w:hAnsi="Arial"/>
                <w:sz w:val="18"/>
                <w:lang w:eastAsia="en-US"/>
              </w:rPr>
              <w:t>Number of CSI-RS ports (</w:t>
            </w:r>
            <w:r w:rsidRPr="00C05696">
              <w:rPr>
                <w:rFonts w:ascii="Arial" w:eastAsia="新細明體" w:hAnsi="Arial"/>
                <w:i/>
                <w:sz w:val="18"/>
                <w:lang w:eastAsia="en-US"/>
              </w:rPr>
              <w:t>X</w:t>
            </w:r>
            <w:r w:rsidRPr="00C05696">
              <w:rPr>
                <w:rFonts w:ascii="Arial" w:eastAsia="新細明體"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56DBB27F" w14:textId="77777777" w:rsidR="00C05696" w:rsidRPr="00C05696" w:rsidRDefault="00C05696" w:rsidP="00C05696">
            <w:pPr>
              <w:keepNext/>
              <w:keepLines/>
              <w:spacing w:after="0"/>
              <w:jc w:val="center"/>
              <w:rPr>
                <w:rFonts w:ascii="Arial" w:eastAsia="新細明體" w:hAnsi="Arial"/>
                <w:sz w:val="18"/>
                <w:lang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5B8336" w14:textId="77777777" w:rsidR="00C05696" w:rsidRPr="00C05696" w:rsidRDefault="00C05696" w:rsidP="00C05696">
            <w:pPr>
              <w:keepNext/>
              <w:keepLines/>
              <w:spacing w:after="0"/>
              <w:jc w:val="center"/>
              <w:rPr>
                <w:rFonts w:ascii="Arial" w:eastAsia="新細明體" w:hAnsi="Arial"/>
                <w:sz w:val="18"/>
                <w:lang w:val="fr-FR" w:eastAsia="zh-CN"/>
              </w:rPr>
            </w:pPr>
            <w:r w:rsidRPr="00C05696">
              <w:rPr>
                <w:rFonts w:ascii="Arial" w:eastAsia="新細明體" w:hAnsi="Arial"/>
                <w:sz w:val="18"/>
                <w:lang w:val="fr-FR" w:eastAsia="zh-CN"/>
              </w:rPr>
              <w:t>4</w:t>
            </w:r>
          </w:p>
        </w:tc>
      </w:tr>
      <w:tr w:rsidR="00C05696" w:rsidRPr="00C05696" w14:paraId="03E501AB" w14:textId="77777777" w:rsidTr="00A26B3B">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C64A0F4" w14:textId="77777777" w:rsidR="00C05696" w:rsidRPr="00C05696" w:rsidRDefault="00C05696" w:rsidP="00C05696">
            <w:pPr>
              <w:spacing w:after="0"/>
              <w:rPr>
                <w:rFonts w:ascii="Arial" w:eastAsia="新細明體" w:hAnsi="Arial"/>
                <w:sz w:val="18"/>
                <w:lang w:val="fr-FR" w:eastAsia="en-US"/>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B7F9FC2" w14:textId="77777777" w:rsidR="00C05696" w:rsidRPr="00C05696" w:rsidRDefault="00C05696" w:rsidP="00C05696">
            <w:pPr>
              <w:keepNext/>
              <w:keepLines/>
              <w:spacing w:after="0"/>
              <w:rPr>
                <w:rFonts w:ascii="Arial" w:eastAsia="新細明體" w:hAnsi="Arial"/>
                <w:sz w:val="18"/>
                <w:lang w:val="fr-FR" w:eastAsia="en-US"/>
              </w:rPr>
            </w:pPr>
            <w:r w:rsidRPr="00C05696">
              <w:rPr>
                <w:rFonts w:ascii="Arial" w:eastAsia="新細明體" w:hAnsi="Arial"/>
                <w:sz w:val="18"/>
                <w:lang w:val="fr-FR" w:eastAsia="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A20BDA0" w14:textId="77777777" w:rsidR="00C05696" w:rsidRPr="00C05696" w:rsidRDefault="00C05696" w:rsidP="00C05696">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178F65" w14:textId="77777777" w:rsidR="00C05696" w:rsidRPr="00C05696" w:rsidRDefault="00C05696" w:rsidP="00C05696">
            <w:pPr>
              <w:keepNext/>
              <w:keepLines/>
              <w:spacing w:after="0"/>
              <w:jc w:val="center"/>
              <w:rPr>
                <w:rFonts w:ascii="Arial" w:eastAsia="新細明體" w:hAnsi="Arial"/>
                <w:sz w:val="18"/>
                <w:lang w:val="fr-FR" w:eastAsia="en-US"/>
              </w:rPr>
            </w:pPr>
            <w:r w:rsidRPr="00C05696">
              <w:rPr>
                <w:rFonts w:ascii="Arial" w:eastAsia="新細明體" w:hAnsi="Arial"/>
                <w:sz w:val="18"/>
                <w:lang w:val="fr-FR" w:eastAsia="en-US"/>
              </w:rPr>
              <w:t>FD-CDM2</w:t>
            </w:r>
          </w:p>
        </w:tc>
      </w:tr>
      <w:tr w:rsidR="00C05696" w:rsidRPr="00C05696" w14:paraId="5F50D545" w14:textId="77777777" w:rsidTr="00A26B3B">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37DA6C9" w14:textId="77777777" w:rsidR="00C05696" w:rsidRPr="00C05696" w:rsidRDefault="00C05696" w:rsidP="00C05696">
            <w:pPr>
              <w:spacing w:after="0"/>
              <w:rPr>
                <w:rFonts w:ascii="Arial" w:eastAsia="新細明體" w:hAnsi="Arial"/>
                <w:sz w:val="18"/>
                <w:lang w:val="fr-FR" w:eastAsia="en-US"/>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6742033" w14:textId="77777777" w:rsidR="00C05696" w:rsidRPr="00C05696" w:rsidRDefault="00C05696" w:rsidP="00C05696">
            <w:pPr>
              <w:keepNext/>
              <w:keepLines/>
              <w:spacing w:after="0"/>
              <w:rPr>
                <w:rFonts w:ascii="Arial" w:eastAsia="新細明體" w:hAnsi="Arial"/>
                <w:sz w:val="18"/>
                <w:lang w:val="fr-FR" w:eastAsia="en-US"/>
              </w:rPr>
            </w:pPr>
            <w:r w:rsidRPr="00C05696">
              <w:rPr>
                <w:rFonts w:ascii="Arial" w:eastAsia="新細明體" w:hAnsi="Arial"/>
                <w:sz w:val="18"/>
                <w:lang w:val="fr-FR" w:eastAsia="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003FA54" w14:textId="77777777" w:rsidR="00C05696" w:rsidRPr="00C05696" w:rsidRDefault="00C05696" w:rsidP="00C05696">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A72C07" w14:textId="77777777" w:rsidR="00C05696" w:rsidRPr="00C05696" w:rsidRDefault="00C05696" w:rsidP="00C05696">
            <w:pPr>
              <w:keepNext/>
              <w:keepLines/>
              <w:spacing w:after="0"/>
              <w:jc w:val="center"/>
              <w:rPr>
                <w:rFonts w:ascii="Arial" w:eastAsia="新細明體" w:hAnsi="Arial"/>
                <w:sz w:val="18"/>
                <w:lang w:val="fr-FR" w:eastAsia="en-US"/>
              </w:rPr>
            </w:pPr>
            <w:r w:rsidRPr="00C05696">
              <w:rPr>
                <w:rFonts w:ascii="Arial" w:eastAsia="新細明體" w:hAnsi="Arial"/>
                <w:sz w:val="18"/>
                <w:lang w:val="fr-FR" w:eastAsia="en-US"/>
              </w:rPr>
              <w:t>1</w:t>
            </w:r>
          </w:p>
        </w:tc>
      </w:tr>
      <w:tr w:rsidR="00C05696" w:rsidRPr="00C05696" w14:paraId="4431C51B" w14:textId="77777777" w:rsidTr="00A26B3B">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B1291E8" w14:textId="77777777" w:rsidR="00C05696" w:rsidRPr="00C05696" w:rsidRDefault="00C05696" w:rsidP="00C05696">
            <w:pPr>
              <w:spacing w:after="0"/>
              <w:rPr>
                <w:rFonts w:ascii="Arial" w:eastAsia="新細明體" w:hAnsi="Arial"/>
                <w:sz w:val="18"/>
                <w:lang w:val="fr-FR" w:eastAsia="en-US"/>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27442F4" w14:textId="77777777" w:rsidR="00C05696" w:rsidRPr="00C05696" w:rsidRDefault="00C05696" w:rsidP="00C05696">
            <w:pPr>
              <w:keepNext/>
              <w:keepLines/>
              <w:spacing w:after="0"/>
              <w:rPr>
                <w:rFonts w:ascii="Arial" w:eastAsia="新細明體" w:hAnsi="Arial"/>
                <w:sz w:val="18"/>
                <w:lang w:eastAsia="en-US"/>
              </w:rPr>
            </w:pPr>
            <w:r w:rsidRPr="00C05696">
              <w:rPr>
                <w:rFonts w:ascii="Arial" w:eastAsia="新細明體" w:hAnsi="Arial"/>
                <w:sz w:val="18"/>
                <w:lang w:eastAsia="en-US"/>
              </w:rPr>
              <w:t>First subcarrier index in the PRB used for CSI-RS (k</w:t>
            </w:r>
            <w:r w:rsidRPr="00C05696">
              <w:rPr>
                <w:rFonts w:ascii="Arial" w:eastAsia="新細明體" w:hAnsi="Arial"/>
                <w:sz w:val="18"/>
                <w:vertAlign w:val="subscript"/>
                <w:lang w:eastAsia="en-US"/>
              </w:rPr>
              <w:t>0</w:t>
            </w:r>
            <w:r w:rsidRPr="00C05696">
              <w:rPr>
                <w:rFonts w:ascii="Arial" w:eastAsia="新細明體"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51396408" w14:textId="77777777" w:rsidR="00C05696" w:rsidRPr="00C05696" w:rsidRDefault="00C05696" w:rsidP="00C05696">
            <w:pPr>
              <w:keepNext/>
              <w:keepLines/>
              <w:spacing w:after="0"/>
              <w:jc w:val="center"/>
              <w:rPr>
                <w:rFonts w:ascii="Arial" w:eastAsia="新細明體" w:hAnsi="Arial"/>
                <w:sz w:val="18"/>
                <w:lang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BF5522" w14:textId="77777777" w:rsidR="00C05696" w:rsidRPr="00C05696" w:rsidRDefault="00C05696" w:rsidP="00C05696">
            <w:pPr>
              <w:keepNext/>
              <w:keepLines/>
              <w:spacing w:after="0"/>
              <w:jc w:val="center"/>
              <w:rPr>
                <w:rFonts w:ascii="Arial" w:eastAsia="新細明體" w:hAnsi="Arial"/>
                <w:sz w:val="18"/>
                <w:lang w:val="fr-FR" w:eastAsia="zh-CN"/>
              </w:rPr>
            </w:pPr>
            <w:r w:rsidRPr="00C05696">
              <w:rPr>
                <w:rFonts w:ascii="Arial" w:eastAsia="新細明體" w:hAnsi="Arial"/>
                <w:sz w:val="18"/>
                <w:lang w:val="fr-FR" w:eastAsia="zh-CN"/>
              </w:rPr>
              <w:t>Row 5,4</w:t>
            </w:r>
          </w:p>
        </w:tc>
      </w:tr>
      <w:tr w:rsidR="00C05696" w:rsidRPr="00C05696" w14:paraId="67C952F4" w14:textId="77777777" w:rsidTr="00A26B3B">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46368C9" w14:textId="77777777" w:rsidR="00C05696" w:rsidRPr="00C05696" w:rsidRDefault="00C05696" w:rsidP="00C05696">
            <w:pPr>
              <w:spacing w:after="0"/>
              <w:rPr>
                <w:rFonts w:ascii="Arial" w:eastAsia="新細明體" w:hAnsi="Arial"/>
                <w:sz w:val="18"/>
                <w:lang w:val="fr-FR" w:eastAsia="en-US"/>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4B7C7E7" w14:textId="77777777" w:rsidR="00C05696" w:rsidRPr="00C05696" w:rsidRDefault="00C05696" w:rsidP="00C05696">
            <w:pPr>
              <w:keepNext/>
              <w:keepLines/>
              <w:spacing w:after="0"/>
              <w:rPr>
                <w:rFonts w:ascii="Arial" w:eastAsia="新細明體" w:hAnsi="Arial"/>
                <w:sz w:val="18"/>
                <w:lang w:eastAsia="en-US"/>
              </w:rPr>
            </w:pPr>
            <w:r w:rsidRPr="00C05696">
              <w:rPr>
                <w:rFonts w:ascii="Arial" w:eastAsia="新細明體" w:hAnsi="Arial"/>
                <w:sz w:val="18"/>
                <w:lang w:eastAsia="en-US"/>
              </w:rPr>
              <w:t>First OFDM symbol in the PRB used for CSI-RS (l</w:t>
            </w:r>
            <w:r w:rsidRPr="00C05696">
              <w:rPr>
                <w:rFonts w:ascii="Arial" w:eastAsia="新細明體" w:hAnsi="Arial"/>
                <w:sz w:val="18"/>
                <w:vertAlign w:val="subscript"/>
                <w:lang w:eastAsia="en-US"/>
              </w:rPr>
              <w:t>0</w:t>
            </w:r>
            <w:r w:rsidRPr="00C05696">
              <w:rPr>
                <w:rFonts w:ascii="Arial" w:eastAsia="新細明體"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097CBD71" w14:textId="77777777" w:rsidR="00C05696" w:rsidRPr="00C05696" w:rsidRDefault="00C05696" w:rsidP="00C05696">
            <w:pPr>
              <w:keepNext/>
              <w:keepLines/>
              <w:spacing w:after="0"/>
              <w:jc w:val="center"/>
              <w:rPr>
                <w:rFonts w:ascii="Arial" w:eastAsia="新細明體" w:hAnsi="Arial"/>
                <w:sz w:val="18"/>
                <w:lang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7C4755" w14:textId="77777777" w:rsidR="00C05696" w:rsidRPr="00C05696" w:rsidRDefault="00C05696" w:rsidP="00C05696">
            <w:pPr>
              <w:keepNext/>
              <w:keepLines/>
              <w:spacing w:after="0"/>
              <w:jc w:val="center"/>
              <w:rPr>
                <w:rFonts w:ascii="Arial" w:eastAsia="新細明體" w:hAnsi="Arial"/>
                <w:sz w:val="18"/>
                <w:lang w:val="fr-FR" w:eastAsia="zh-CN"/>
              </w:rPr>
            </w:pPr>
            <w:r w:rsidRPr="00C05696">
              <w:rPr>
                <w:rFonts w:ascii="Arial" w:eastAsia="新細明體" w:hAnsi="Arial"/>
                <w:sz w:val="18"/>
                <w:lang w:val="fr-FR" w:eastAsia="zh-CN"/>
              </w:rPr>
              <w:t>9</w:t>
            </w:r>
          </w:p>
        </w:tc>
      </w:tr>
      <w:tr w:rsidR="00C05696" w:rsidRPr="00C05696" w14:paraId="1B8334CA" w14:textId="77777777" w:rsidTr="00A26B3B">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1805AFE" w14:textId="77777777" w:rsidR="00C05696" w:rsidRPr="00C05696" w:rsidRDefault="00C05696" w:rsidP="00C05696">
            <w:pPr>
              <w:spacing w:after="0"/>
              <w:rPr>
                <w:rFonts w:ascii="Arial" w:eastAsia="新細明體" w:hAnsi="Arial"/>
                <w:sz w:val="18"/>
                <w:lang w:val="fr-FR" w:eastAsia="en-US"/>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42FA1E2" w14:textId="77777777" w:rsidR="00C05696" w:rsidRPr="00C05696" w:rsidRDefault="00C05696" w:rsidP="00C05696">
            <w:pPr>
              <w:keepNext/>
              <w:keepLines/>
              <w:spacing w:after="0"/>
              <w:rPr>
                <w:rFonts w:ascii="Arial" w:eastAsia="新細明體" w:hAnsi="Arial"/>
                <w:sz w:val="18"/>
                <w:lang w:eastAsia="en-US"/>
              </w:rPr>
            </w:pPr>
            <w:r w:rsidRPr="00C05696">
              <w:rPr>
                <w:rFonts w:ascii="Arial" w:eastAsia="新細明體" w:hAnsi="Arial"/>
                <w:sz w:val="18"/>
                <w:lang w:eastAsia="en-US"/>
              </w:rPr>
              <w:t>CSI-RS</w:t>
            </w:r>
          </w:p>
          <w:p w14:paraId="52622C40" w14:textId="77777777" w:rsidR="00C05696" w:rsidRPr="00C05696" w:rsidRDefault="00C05696" w:rsidP="00C05696">
            <w:pPr>
              <w:keepNext/>
              <w:keepLines/>
              <w:spacing w:after="0"/>
              <w:rPr>
                <w:rFonts w:ascii="Arial" w:eastAsia="新細明體" w:hAnsi="Arial"/>
                <w:sz w:val="18"/>
                <w:lang w:eastAsia="en-US"/>
              </w:rPr>
            </w:pPr>
            <w:r w:rsidRPr="00C05696">
              <w:rPr>
                <w:rFonts w:ascii="Arial" w:eastAsia="新細明體" w:hAnsi="Arial"/>
                <w:sz w:val="18"/>
                <w:lang w:eastAsia="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48623A" w14:textId="77777777" w:rsidR="00C05696" w:rsidRPr="00C05696" w:rsidRDefault="00C05696" w:rsidP="00C05696">
            <w:pPr>
              <w:keepNext/>
              <w:keepLines/>
              <w:spacing w:after="0"/>
              <w:jc w:val="center"/>
              <w:rPr>
                <w:rFonts w:ascii="Arial" w:eastAsia="新細明體" w:hAnsi="Arial"/>
                <w:sz w:val="18"/>
                <w:lang w:val="fr-FR" w:eastAsia="en-US"/>
              </w:rPr>
            </w:pPr>
            <w:r w:rsidRPr="00C05696">
              <w:rPr>
                <w:rFonts w:ascii="Arial" w:eastAsia="新細明體" w:hAnsi="Arial"/>
                <w:sz w:val="18"/>
                <w:lang w:val="fr-FR" w:eastAsia="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ED0FC8" w14:textId="77777777" w:rsidR="00C05696" w:rsidRPr="00C05696" w:rsidRDefault="00C05696" w:rsidP="00C05696">
            <w:pPr>
              <w:keepNext/>
              <w:keepLines/>
              <w:spacing w:after="0"/>
              <w:jc w:val="center"/>
              <w:rPr>
                <w:rFonts w:ascii="Arial" w:eastAsia="新細明體" w:hAnsi="Arial"/>
                <w:sz w:val="18"/>
                <w:lang w:val="fr-FR" w:eastAsia="zh-CN"/>
              </w:rPr>
            </w:pPr>
            <w:r w:rsidRPr="00C05696">
              <w:rPr>
                <w:rFonts w:ascii="Arial" w:eastAsia="新細明體" w:hAnsi="Arial"/>
                <w:sz w:val="18"/>
                <w:lang w:val="fr-FR" w:eastAsia="zh-CN"/>
              </w:rPr>
              <w:t>10/1</w:t>
            </w:r>
          </w:p>
        </w:tc>
      </w:tr>
      <w:tr w:rsidR="00C05696" w:rsidRPr="00C05696" w14:paraId="272A4772" w14:textId="77777777" w:rsidTr="00A26B3B">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38CE7A7" w14:textId="77777777" w:rsidR="00C05696" w:rsidRPr="00C05696" w:rsidRDefault="00C05696" w:rsidP="00C05696">
            <w:pPr>
              <w:keepNext/>
              <w:keepLines/>
              <w:spacing w:after="0"/>
              <w:rPr>
                <w:rFonts w:ascii="Arial" w:eastAsia="新細明體" w:hAnsi="Arial"/>
                <w:sz w:val="18"/>
                <w:lang w:val="fr-FR" w:eastAsia="en-US"/>
              </w:rPr>
            </w:pPr>
            <w:r w:rsidRPr="00C05696">
              <w:rPr>
                <w:rFonts w:ascii="Arial" w:eastAsia="新細明體" w:hAnsi="Arial"/>
                <w:sz w:val="18"/>
                <w:lang w:val="fr-FR" w:eastAsia="en-US"/>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F9FA2F9" w14:textId="77777777" w:rsidR="00C05696" w:rsidRPr="00C05696" w:rsidRDefault="00C05696" w:rsidP="00C05696">
            <w:pPr>
              <w:keepNext/>
              <w:keepLines/>
              <w:spacing w:after="0"/>
              <w:rPr>
                <w:rFonts w:ascii="Arial" w:eastAsia="新細明體" w:hAnsi="Arial"/>
                <w:sz w:val="18"/>
                <w:lang w:val="fr-FR" w:eastAsia="en-US"/>
              </w:rPr>
            </w:pPr>
            <w:r w:rsidRPr="00C05696">
              <w:rPr>
                <w:rFonts w:ascii="Arial" w:eastAsia="新細明體" w:hAnsi="Arial"/>
                <w:sz w:val="18"/>
                <w:lang w:val="fr-FR" w:eastAsia="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A3BF1DD" w14:textId="77777777" w:rsidR="00C05696" w:rsidRPr="00C05696" w:rsidRDefault="00C05696" w:rsidP="00C05696">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BA8918" w14:textId="77777777" w:rsidR="00C05696" w:rsidRPr="00C05696" w:rsidRDefault="00C05696" w:rsidP="00C05696">
            <w:pPr>
              <w:keepNext/>
              <w:keepLines/>
              <w:spacing w:after="0"/>
              <w:jc w:val="center"/>
              <w:rPr>
                <w:rFonts w:ascii="Arial" w:eastAsia="新細明體" w:hAnsi="Arial"/>
                <w:sz w:val="18"/>
                <w:lang w:val="fr-FR" w:eastAsia="en-US"/>
              </w:rPr>
            </w:pPr>
            <w:r w:rsidRPr="00C05696">
              <w:rPr>
                <w:rFonts w:ascii="Arial" w:eastAsia="新細明體" w:hAnsi="Arial"/>
                <w:sz w:val="18"/>
                <w:lang w:val="fr-FR" w:eastAsia="en-US"/>
              </w:rPr>
              <w:t>Periodic</w:t>
            </w:r>
          </w:p>
        </w:tc>
      </w:tr>
      <w:tr w:rsidR="00C05696" w:rsidRPr="00C05696" w14:paraId="2DC0A7ED" w14:textId="77777777" w:rsidTr="00A26B3B">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C039F48" w14:textId="77777777" w:rsidR="00C05696" w:rsidRPr="00C05696" w:rsidRDefault="00C05696" w:rsidP="00C05696">
            <w:pPr>
              <w:spacing w:after="0"/>
              <w:rPr>
                <w:rFonts w:ascii="Arial" w:eastAsia="新細明體" w:hAnsi="Arial"/>
                <w:sz w:val="18"/>
                <w:lang w:val="fr-FR" w:eastAsia="en-US"/>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2024FD7" w14:textId="77777777" w:rsidR="00C05696" w:rsidRPr="00C05696" w:rsidRDefault="00C05696" w:rsidP="00C05696">
            <w:pPr>
              <w:keepNext/>
              <w:keepLines/>
              <w:spacing w:after="0"/>
              <w:rPr>
                <w:rFonts w:ascii="Arial" w:eastAsia="新細明體" w:hAnsi="Arial"/>
                <w:sz w:val="18"/>
                <w:lang w:eastAsia="en-US"/>
              </w:rPr>
            </w:pPr>
            <w:r w:rsidRPr="00C05696">
              <w:rPr>
                <w:rFonts w:ascii="Arial" w:eastAsia="新細明體" w:hAnsi="Arial"/>
                <w:sz w:val="18"/>
                <w:lang w:eastAsia="en-US"/>
              </w:rPr>
              <w:t>Number of CSI-RS ports (</w:t>
            </w:r>
            <w:r w:rsidRPr="00C05696">
              <w:rPr>
                <w:rFonts w:ascii="Arial" w:eastAsia="新細明體" w:hAnsi="Arial"/>
                <w:i/>
                <w:sz w:val="18"/>
                <w:lang w:eastAsia="en-US"/>
              </w:rPr>
              <w:t>X</w:t>
            </w:r>
            <w:r w:rsidRPr="00C05696">
              <w:rPr>
                <w:rFonts w:ascii="Arial" w:eastAsia="新細明體"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3DBDDE45" w14:textId="77777777" w:rsidR="00C05696" w:rsidRPr="00C05696" w:rsidRDefault="00C05696" w:rsidP="00C05696">
            <w:pPr>
              <w:keepNext/>
              <w:keepLines/>
              <w:spacing w:after="0"/>
              <w:jc w:val="center"/>
              <w:rPr>
                <w:rFonts w:ascii="Arial" w:eastAsia="新細明體" w:hAnsi="Arial"/>
                <w:sz w:val="18"/>
                <w:lang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04DDE0" w14:textId="77777777" w:rsidR="00C05696" w:rsidRPr="00C05696" w:rsidRDefault="00C05696" w:rsidP="00C05696">
            <w:pPr>
              <w:keepNext/>
              <w:keepLines/>
              <w:spacing w:after="0"/>
              <w:jc w:val="center"/>
              <w:rPr>
                <w:rFonts w:ascii="Arial" w:eastAsia="新細明體" w:hAnsi="Arial"/>
                <w:sz w:val="18"/>
                <w:lang w:val="en-US" w:eastAsia="en-US"/>
              </w:rPr>
            </w:pPr>
            <w:r w:rsidRPr="00C05696">
              <w:rPr>
                <w:rFonts w:ascii="Arial" w:eastAsia="新細明體" w:hAnsi="Arial"/>
                <w:sz w:val="18"/>
                <w:lang w:val="fr-FR" w:eastAsia="zh-CN"/>
              </w:rPr>
              <w:t>1</w:t>
            </w:r>
          </w:p>
        </w:tc>
      </w:tr>
      <w:tr w:rsidR="00C05696" w:rsidRPr="00C05696" w14:paraId="4FFA5344" w14:textId="77777777" w:rsidTr="00A26B3B">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2F708DC" w14:textId="77777777" w:rsidR="00C05696" w:rsidRPr="00C05696" w:rsidRDefault="00C05696" w:rsidP="00C05696">
            <w:pPr>
              <w:spacing w:after="0"/>
              <w:rPr>
                <w:rFonts w:ascii="Arial" w:eastAsia="新細明體" w:hAnsi="Arial"/>
                <w:sz w:val="18"/>
                <w:lang w:val="fr-FR" w:eastAsia="en-US"/>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A1BD0FD" w14:textId="77777777" w:rsidR="00C05696" w:rsidRPr="00C05696" w:rsidRDefault="00C05696" w:rsidP="00C05696">
            <w:pPr>
              <w:keepNext/>
              <w:keepLines/>
              <w:spacing w:after="0"/>
              <w:rPr>
                <w:rFonts w:ascii="Arial" w:eastAsia="新細明體" w:hAnsi="Arial"/>
                <w:sz w:val="18"/>
                <w:lang w:val="fr-FR" w:eastAsia="en-US"/>
              </w:rPr>
            </w:pPr>
            <w:r w:rsidRPr="00C05696">
              <w:rPr>
                <w:rFonts w:ascii="Arial" w:eastAsia="新細明體" w:hAnsi="Arial"/>
                <w:sz w:val="18"/>
                <w:lang w:val="fr-FR" w:eastAsia="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82D576C" w14:textId="77777777" w:rsidR="00C05696" w:rsidRPr="00C05696" w:rsidRDefault="00C05696" w:rsidP="00C05696">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7F9817" w14:textId="77777777" w:rsidR="00C05696" w:rsidRPr="00C05696" w:rsidRDefault="00C05696" w:rsidP="00C05696">
            <w:pPr>
              <w:keepNext/>
              <w:keepLines/>
              <w:spacing w:after="0"/>
              <w:jc w:val="center"/>
              <w:rPr>
                <w:rFonts w:ascii="Arial" w:eastAsia="新細明體" w:hAnsi="Arial"/>
                <w:sz w:val="18"/>
                <w:lang w:val="fr-FR" w:eastAsia="en-US"/>
              </w:rPr>
            </w:pPr>
            <w:r w:rsidRPr="00C05696">
              <w:rPr>
                <w:rFonts w:ascii="Arial" w:eastAsia="新細明體" w:hAnsi="Arial"/>
                <w:sz w:val="18"/>
                <w:lang w:val="fr-FR" w:eastAsia="en-US"/>
              </w:rPr>
              <w:t>No CDM</w:t>
            </w:r>
          </w:p>
        </w:tc>
      </w:tr>
      <w:tr w:rsidR="00C05696" w:rsidRPr="00C05696" w14:paraId="40806564" w14:textId="77777777" w:rsidTr="00A26B3B">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1593849" w14:textId="77777777" w:rsidR="00C05696" w:rsidRPr="00C05696" w:rsidRDefault="00C05696" w:rsidP="00C05696">
            <w:pPr>
              <w:spacing w:after="0"/>
              <w:rPr>
                <w:rFonts w:ascii="Arial" w:eastAsia="新細明體" w:hAnsi="Arial"/>
                <w:sz w:val="18"/>
                <w:lang w:val="fr-FR" w:eastAsia="en-US"/>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6D12787" w14:textId="77777777" w:rsidR="00C05696" w:rsidRPr="00C05696" w:rsidRDefault="00C05696" w:rsidP="00C05696">
            <w:pPr>
              <w:keepNext/>
              <w:keepLines/>
              <w:spacing w:after="0"/>
              <w:rPr>
                <w:rFonts w:ascii="Arial" w:eastAsia="新細明體" w:hAnsi="Arial"/>
                <w:sz w:val="18"/>
                <w:lang w:val="fr-FR" w:eastAsia="en-US"/>
              </w:rPr>
            </w:pPr>
            <w:r w:rsidRPr="00C05696">
              <w:rPr>
                <w:rFonts w:ascii="Arial" w:eastAsia="新細明體" w:hAnsi="Arial"/>
                <w:sz w:val="18"/>
                <w:lang w:val="fr-FR" w:eastAsia="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0E64C2D" w14:textId="77777777" w:rsidR="00C05696" w:rsidRPr="00C05696" w:rsidRDefault="00C05696" w:rsidP="00C05696">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04FD91" w14:textId="77777777" w:rsidR="00C05696" w:rsidRPr="00C05696" w:rsidRDefault="00C05696" w:rsidP="00C05696">
            <w:pPr>
              <w:keepNext/>
              <w:keepLines/>
              <w:spacing w:after="0"/>
              <w:jc w:val="center"/>
              <w:rPr>
                <w:rFonts w:ascii="Arial" w:eastAsia="新細明體" w:hAnsi="Arial"/>
                <w:sz w:val="18"/>
                <w:lang w:val="fr-FR" w:eastAsia="en-US"/>
              </w:rPr>
            </w:pPr>
            <w:r w:rsidRPr="00C05696">
              <w:rPr>
                <w:rFonts w:ascii="Arial" w:eastAsia="新細明體" w:hAnsi="Arial"/>
                <w:sz w:val="18"/>
                <w:lang w:val="fr-FR" w:eastAsia="en-US"/>
              </w:rPr>
              <w:t>3</w:t>
            </w:r>
          </w:p>
        </w:tc>
      </w:tr>
      <w:tr w:rsidR="00C05696" w:rsidRPr="00C05696" w14:paraId="6B5FEB5F" w14:textId="77777777" w:rsidTr="00A26B3B">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8BE77C6" w14:textId="77777777" w:rsidR="00C05696" w:rsidRPr="00C05696" w:rsidRDefault="00C05696" w:rsidP="00C05696">
            <w:pPr>
              <w:spacing w:after="0"/>
              <w:rPr>
                <w:rFonts w:ascii="Arial" w:eastAsia="新細明體" w:hAnsi="Arial"/>
                <w:sz w:val="18"/>
                <w:lang w:val="fr-FR" w:eastAsia="en-US"/>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E0598D5" w14:textId="77777777" w:rsidR="00C05696" w:rsidRPr="00C05696" w:rsidRDefault="00C05696" w:rsidP="00C05696">
            <w:pPr>
              <w:keepNext/>
              <w:keepLines/>
              <w:spacing w:after="0"/>
              <w:rPr>
                <w:rFonts w:ascii="Arial" w:eastAsia="新細明體" w:hAnsi="Arial"/>
                <w:sz w:val="18"/>
                <w:lang w:eastAsia="en-US"/>
              </w:rPr>
            </w:pPr>
            <w:r w:rsidRPr="00C05696">
              <w:rPr>
                <w:rFonts w:ascii="Arial" w:eastAsia="新細明體" w:hAnsi="Arial"/>
                <w:sz w:val="18"/>
                <w:lang w:eastAsia="en-US"/>
              </w:rPr>
              <w:t>First subcarrier index in the PRB used for CSI-RS (k</w:t>
            </w:r>
            <w:r w:rsidRPr="00C05696">
              <w:rPr>
                <w:rFonts w:ascii="Arial" w:eastAsia="新細明體" w:hAnsi="Arial"/>
                <w:sz w:val="18"/>
                <w:vertAlign w:val="subscript"/>
                <w:lang w:eastAsia="en-US"/>
              </w:rPr>
              <w:t>0</w:t>
            </w:r>
            <w:r w:rsidRPr="00C05696">
              <w:rPr>
                <w:rFonts w:ascii="Arial" w:eastAsia="新細明體" w:hAnsi="Arial"/>
                <w:sz w:val="18"/>
                <w:lang w:eastAsia="en-US"/>
              </w:rPr>
              <w:t>, k</w:t>
            </w:r>
            <w:r w:rsidRPr="00C05696">
              <w:rPr>
                <w:rFonts w:ascii="Arial" w:eastAsia="新細明體" w:hAnsi="Arial"/>
                <w:sz w:val="18"/>
                <w:vertAlign w:val="subscript"/>
                <w:lang w:eastAsia="en-US"/>
              </w:rPr>
              <w:t>1</w:t>
            </w:r>
            <w:r w:rsidRPr="00C05696">
              <w:rPr>
                <w:rFonts w:ascii="Arial" w:eastAsia="新細明體" w:hAnsi="Arial"/>
                <w:sz w:val="18"/>
                <w:lang w:eastAsia="en-US"/>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17C4FC2C" w14:textId="77777777" w:rsidR="00C05696" w:rsidRPr="00C05696" w:rsidRDefault="00C05696" w:rsidP="00C05696">
            <w:pPr>
              <w:keepNext/>
              <w:keepLines/>
              <w:spacing w:after="0"/>
              <w:jc w:val="center"/>
              <w:rPr>
                <w:rFonts w:ascii="Arial" w:eastAsia="新細明體" w:hAnsi="Arial"/>
                <w:sz w:val="18"/>
                <w:lang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0AE0D3" w14:textId="77777777" w:rsidR="00C05696" w:rsidRPr="00C05696" w:rsidRDefault="00C05696" w:rsidP="00C05696">
            <w:pPr>
              <w:keepNext/>
              <w:keepLines/>
              <w:spacing w:after="0"/>
              <w:jc w:val="center"/>
              <w:rPr>
                <w:rFonts w:ascii="Arial" w:eastAsia="新細明體" w:hAnsi="Arial"/>
                <w:sz w:val="18"/>
                <w:lang w:val="fr-FR" w:eastAsia="en-US"/>
              </w:rPr>
            </w:pPr>
            <w:r w:rsidRPr="00C05696">
              <w:rPr>
                <w:rFonts w:ascii="Arial" w:eastAsia="新細明體" w:hAnsi="Arial"/>
                <w:sz w:val="18"/>
                <w:lang w:val="fr-FR" w:eastAsia="zh-CN"/>
              </w:rPr>
              <w:t>Row 1,(0,-)</w:t>
            </w:r>
          </w:p>
        </w:tc>
      </w:tr>
      <w:tr w:rsidR="00C05696" w:rsidRPr="00C05696" w14:paraId="1A54AD64" w14:textId="77777777" w:rsidTr="00A26B3B">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9D58AEE" w14:textId="77777777" w:rsidR="00C05696" w:rsidRPr="00C05696" w:rsidRDefault="00C05696" w:rsidP="00C05696">
            <w:pPr>
              <w:spacing w:after="0"/>
              <w:rPr>
                <w:rFonts w:ascii="Arial" w:eastAsia="新細明體" w:hAnsi="Arial"/>
                <w:sz w:val="18"/>
                <w:lang w:val="fr-FR" w:eastAsia="en-US"/>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03FAA32" w14:textId="77777777" w:rsidR="00C05696" w:rsidRPr="00C05696" w:rsidRDefault="00C05696" w:rsidP="00C05696">
            <w:pPr>
              <w:keepNext/>
              <w:keepLines/>
              <w:spacing w:after="0"/>
              <w:rPr>
                <w:rFonts w:ascii="Arial" w:eastAsia="新細明體" w:hAnsi="Arial"/>
                <w:sz w:val="18"/>
                <w:lang w:eastAsia="en-US"/>
              </w:rPr>
            </w:pPr>
            <w:r w:rsidRPr="00C05696">
              <w:rPr>
                <w:rFonts w:ascii="Arial" w:eastAsia="新細明體" w:hAnsi="Arial"/>
                <w:sz w:val="18"/>
                <w:lang w:eastAsia="en-US"/>
              </w:rPr>
              <w:t>First OFDM symbol in the PRB used for CSI-RS (l</w:t>
            </w:r>
            <w:r w:rsidRPr="00C05696">
              <w:rPr>
                <w:rFonts w:ascii="Arial" w:eastAsia="新細明體" w:hAnsi="Arial"/>
                <w:sz w:val="18"/>
                <w:vertAlign w:val="subscript"/>
                <w:lang w:eastAsia="en-US"/>
              </w:rPr>
              <w:t>0</w:t>
            </w:r>
            <w:r w:rsidRPr="00C05696">
              <w:rPr>
                <w:rFonts w:ascii="Arial" w:eastAsia="新細明體"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557122EB" w14:textId="77777777" w:rsidR="00C05696" w:rsidRPr="00C05696" w:rsidRDefault="00C05696" w:rsidP="00C05696">
            <w:pPr>
              <w:keepNext/>
              <w:keepLines/>
              <w:spacing w:after="0"/>
              <w:jc w:val="center"/>
              <w:rPr>
                <w:rFonts w:ascii="Arial" w:eastAsia="新細明體" w:hAnsi="Arial"/>
                <w:sz w:val="18"/>
                <w:lang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6CB83A" w14:textId="6126CA75" w:rsidR="00301673" w:rsidRDefault="00301673" w:rsidP="00C05696">
            <w:pPr>
              <w:keepNext/>
              <w:keepLines/>
              <w:spacing w:after="0"/>
              <w:jc w:val="center"/>
              <w:rPr>
                <w:ins w:id="1" w:author="Licheng Lin" w:date="2022-08-09T13:43:00Z"/>
                <w:rFonts w:ascii="Arial" w:eastAsia="新細明體" w:hAnsi="Arial"/>
                <w:sz w:val="18"/>
                <w:lang w:val="fr-FR" w:eastAsia="zh-TW"/>
              </w:rPr>
            </w:pPr>
            <w:ins w:id="2" w:author="Licheng Lin" w:date="2022-08-09T13:43:00Z">
              <w:r>
                <w:rPr>
                  <w:rFonts w:ascii="Arial" w:eastAsia="新細明體" w:hAnsi="Arial" w:hint="eastAsia"/>
                  <w:sz w:val="18"/>
                  <w:lang w:val="fr-FR" w:eastAsia="zh-TW"/>
                </w:rPr>
                <w:t>1</w:t>
              </w:r>
              <w:r>
                <w:rPr>
                  <w:rFonts w:ascii="Arial" w:eastAsia="新細明體" w:hAnsi="Arial"/>
                  <w:sz w:val="18"/>
                  <w:lang w:val="fr-FR" w:eastAsia="zh-TW"/>
                </w:rPr>
                <w:t>3</w:t>
              </w:r>
            </w:ins>
          </w:p>
          <w:p w14:paraId="70557ACB" w14:textId="4BE77B29" w:rsidR="00C05696" w:rsidRPr="00C05696" w:rsidRDefault="00C05696" w:rsidP="00C05696">
            <w:pPr>
              <w:keepNext/>
              <w:keepLines/>
              <w:spacing w:after="0"/>
              <w:jc w:val="center"/>
              <w:rPr>
                <w:rFonts w:ascii="Arial" w:eastAsia="新細明體" w:hAnsi="Arial"/>
                <w:sz w:val="18"/>
                <w:lang w:val="fr-FR" w:eastAsia="en-US"/>
              </w:rPr>
            </w:pPr>
            <w:del w:id="3" w:author="Licheng Lin" w:date="2022-08-09T13:42:00Z">
              <w:r w:rsidRPr="00C05696" w:rsidDel="00301673">
                <w:rPr>
                  <w:rFonts w:ascii="Arial" w:eastAsia="新細明體" w:hAnsi="Arial"/>
                  <w:sz w:val="18"/>
                  <w:lang w:val="fr-FR" w:eastAsia="zh-CN"/>
                </w:rPr>
                <w:delText>1</w:delText>
              </w:r>
            </w:del>
          </w:p>
        </w:tc>
      </w:tr>
      <w:tr w:rsidR="00C05696" w:rsidRPr="00C05696" w14:paraId="3B90A8A8" w14:textId="77777777" w:rsidTr="00A26B3B">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D8CA1AE" w14:textId="77777777" w:rsidR="00C05696" w:rsidRPr="00C05696" w:rsidRDefault="00C05696" w:rsidP="00C05696">
            <w:pPr>
              <w:spacing w:after="0"/>
              <w:rPr>
                <w:rFonts w:ascii="Arial" w:eastAsia="新細明體" w:hAnsi="Arial"/>
                <w:sz w:val="18"/>
                <w:lang w:val="fr-FR" w:eastAsia="en-US"/>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7236D92" w14:textId="77777777" w:rsidR="00C05696" w:rsidRPr="00C05696" w:rsidRDefault="00C05696" w:rsidP="00C05696">
            <w:pPr>
              <w:keepNext/>
              <w:keepLines/>
              <w:spacing w:after="0"/>
              <w:rPr>
                <w:rFonts w:ascii="Arial" w:eastAsia="新細明體" w:hAnsi="Arial"/>
                <w:sz w:val="18"/>
                <w:lang w:eastAsia="en-US"/>
              </w:rPr>
            </w:pPr>
            <w:r w:rsidRPr="00C05696">
              <w:rPr>
                <w:rFonts w:ascii="Arial" w:eastAsia="新細明體" w:hAnsi="Arial"/>
                <w:sz w:val="18"/>
                <w:lang w:eastAsia="en-US"/>
              </w:rPr>
              <w:t>NZP CSI-RS-timeConfig</w:t>
            </w:r>
          </w:p>
          <w:p w14:paraId="052F6052" w14:textId="77777777" w:rsidR="00C05696" w:rsidRPr="00C05696" w:rsidRDefault="00C05696" w:rsidP="00C05696">
            <w:pPr>
              <w:keepNext/>
              <w:keepLines/>
              <w:spacing w:after="0"/>
              <w:rPr>
                <w:rFonts w:ascii="Arial" w:eastAsia="新細明體" w:hAnsi="Arial"/>
                <w:sz w:val="18"/>
                <w:lang w:eastAsia="en-US"/>
              </w:rPr>
            </w:pPr>
            <w:r w:rsidRPr="00C05696">
              <w:rPr>
                <w:rFonts w:ascii="Arial" w:eastAsia="新細明體" w:hAnsi="Arial"/>
                <w:sz w:val="18"/>
                <w:lang w:eastAsia="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8EDAF2" w14:textId="77777777" w:rsidR="00C05696" w:rsidRPr="00C05696" w:rsidRDefault="00C05696" w:rsidP="00C05696">
            <w:pPr>
              <w:keepNext/>
              <w:keepLines/>
              <w:spacing w:after="0"/>
              <w:jc w:val="center"/>
              <w:rPr>
                <w:rFonts w:ascii="Arial" w:eastAsia="新細明體" w:hAnsi="Arial"/>
                <w:sz w:val="18"/>
                <w:lang w:val="fr-FR" w:eastAsia="en-US"/>
              </w:rPr>
            </w:pPr>
            <w:r w:rsidRPr="00C05696">
              <w:rPr>
                <w:rFonts w:ascii="Arial" w:eastAsia="新細明體" w:hAnsi="Arial"/>
                <w:sz w:val="18"/>
                <w:lang w:val="fr-FR" w:eastAsia="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722F62" w14:textId="77777777" w:rsidR="00C05696" w:rsidRPr="00C05696" w:rsidRDefault="00C05696" w:rsidP="00C05696">
            <w:pPr>
              <w:keepNext/>
              <w:keepLines/>
              <w:spacing w:after="0"/>
              <w:jc w:val="center"/>
              <w:rPr>
                <w:rFonts w:ascii="Arial" w:eastAsia="新細明體" w:hAnsi="Arial"/>
                <w:sz w:val="18"/>
                <w:lang w:val="fr-FR" w:eastAsia="en-US"/>
              </w:rPr>
            </w:pPr>
            <w:r w:rsidRPr="00C05696">
              <w:rPr>
                <w:rFonts w:ascii="Arial" w:eastAsia="新細明體" w:hAnsi="Arial"/>
                <w:sz w:val="18"/>
                <w:lang w:val="fr-FR" w:eastAsia="zh-CN"/>
              </w:rPr>
              <w:t>10/1</w:t>
            </w:r>
          </w:p>
        </w:tc>
      </w:tr>
      <w:tr w:rsidR="00C05696" w:rsidRPr="00C05696" w14:paraId="540A765F" w14:textId="77777777" w:rsidTr="00A26B3B">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7A2F7A5" w14:textId="77777777" w:rsidR="00C05696" w:rsidRPr="00C05696" w:rsidRDefault="00C05696" w:rsidP="00C05696">
            <w:pPr>
              <w:keepNext/>
              <w:keepLines/>
              <w:spacing w:after="0"/>
              <w:rPr>
                <w:rFonts w:ascii="Arial" w:eastAsia="新細明體" w:hAnsi="Arial"/>
                <w:sz w:val="18"/>
                <w:lang w:val="fr-FR" w:eastAsia="en-US"/>
              </w:rPr>
            </w:pPr>
            <w:r w:rsidRPr="00C05696">
              <w:rPr>
                <w:rFonts w:ascii="Arial" w:eastAsia="新細明體" w:hAnsi="Arial"/>
                <w:sz w:val="18"/>
                <w:lang w:val="fr-FR" w:eastAsia="en-US"/>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02033AC7" w14:textId="77777777" w:rsidR="00C05696" w:rsidRPr="00C05696" w:rsidRDefault="00C05696" w:rsidP="00C05696">
            <w:pPr>
              <w:keepNext/>
              <w:keepLines/>
              <w:spacing w:after="0"/>
              <w:rPr>
                <w:rFonts w:ascii="Arial" w:eastAsia="新細明體" w:hAnsi="Arial"/>
                <w:sz w:val="18"/>
                <w:lang w:val="fr-FR" w:eastAsia="en-US"/>
              </w:rPr>
            </w:pPr>
            <w:r w:rsidRPr="00C05696">
              <w:rPr>
                <w:rFonts w:ascii="Arial" w:eastAsia="新細明體"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0F2A2DB" w14:textId="77777777" w:rsidR="00C05696" w:rsidRPr="00C05696" w:rsidRDefault="00C05696" w:rsidP="00C05696">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5E9F1B" w14:textId="77777777" w:rsidR="00C05696" w:rsidRPr="00C05696" w:rsidRDefault="00C05696" w:rsidP="00C05696">
            <w:pPr>
              <w:keepNext/>
              <w:keepLines/>
              <w:spacing w:after="0"/>
              <w:jc w:val="center"/>
              <w:rPr>
                <w:rFonts w:ascii="Arial" w:eastAsia="新細明體" w:hAnsi="Arial"/>
                <w:sz w:val="18"/>
                <w:lang w:val="fr-FR" w:eastAsia="zh-CN"/>
              </w:rPr>
            </w:pPr>
            <w:r w:rsidRPr="00C05696">
              <w:rPr>
                <w:rFonts w:ascii="Arial" w:eastAsia="新細明體" w:hAnsi="Arial"/>
                <w:sz w:val="18"/>
                <w:lang w:val="fr-FR" w:eastAsia="zh-CN"/>
              </w:rPr>
              <w:t>Periodic</w:t>
            </w:r>
          </w:p>
        </w:tc>
      </w:tr>
      <w:tr w:rsidR="00C05696" w:rsidRPr="00C05696" w14:paraId="01DEA077" w14:textId="77777777" w:rsidTr="00A26B3B">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06BF0C1" w14:textId="77777777" w:rsidR="00C05696" w:rsidRPr="00C05696" w:rsidRDefault="00C05696" w:rsidP="00C05696">
            <w:pPr>
              <w:spacing w:after="0"/>
              <w:rPr>
                <w:rFonts w:ascii="Arial" w:eastAsia="新細明體" w:hAnsi="Arial"/>
                <w:sz w:val="18"/>
                <w:lang w:val="fr-FR" w:eastAsia="en-US"/>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7FFF893" w14:textId="77777777" w:rsidR="00C05696" w:rsidRPr="00C05696" w:rsidRDefault="00C05696" w:rsidP="00C05696">
            <w:pPr>
              <w:keepNext/>
              <w:keepLines/>
              <w:spacing w:after="0"/>
              <w:rPr>
                <w:rFonts w:ascii="Arial" w:eastAsia="新細明體" w:hAnsi="Arial"/>
                <w:sz w:val="18"/>
                <w:lang w:val="fr-FR" w:eastAsia="en-US"/>
              </w:rPr>
            </w:pPr>
            <w:r w:rsidRPr="00C05696">
              <w:rPr>
                <w:rFonts w:ascii="Arial" w:eastAsia="新細明體" w:hAnsi="Arial"/>
                <w:sz w:val="18"/>
                <w:lang w:val="fr-FR" w:eastAsia="en-US"/>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71EFFEC9" w14:textId="77777777" w:rsidR="00C05696" w:rsidRPr="00C05696" w:rsidRDefault="00C05696" w:rsidP="00C05696">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F0E47A1" w14:textId="77777777" w:rsidR="00C05696" w:rsidRPr="00C05696" w:rsidRDefault="00C05696" w:rsidP="00C05696">
            <w:pPr>
              <w:keepNext/>
              <w:keepLines/>
              <w:spacing w:after="0"/>
              <w:jc w:val="center"/>
              <w:rPr>
                <w:rFonts w:ascii="Arial" w:eastAsia="新細明體" w:hAnsi="Arial"/>
                <w:sz w:val="18"/>
                <w:lang w:val="fr-FR" w:eastAsia="zh-CN"/>
              </w:rPr>
            </w:pPr>
            <w:r w:rsidRPr="00C05696">
              <w:rPr>
                <w:rFonts w:ascii="Arial" w:eastAsia="新細明體" w:hAnsi="Arial"/>
                <w:sz w:val="18"/>
                <w:lang w:val="fr-FR" w:eastAsia="zh-CN"/>
              </w:rPr>
              <w:t>0</w:t>
            </w:r>
          </w:p>
        </w:tc>
      </w:tr>
      <w:tr w:rsidR="00C05696" w:rsidRPr="00C05696" w14:paraId="0EDD396A" w14:textId="77777777" w:rsidTr="00A26B3B">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4BEB8D1" w14:textId="77777777" w:rsidR="00C05696" w:rsidRPr="00C05696" w:rsidRDefault="00C05696" w:rsidP="00C05696">
            <w:pPr>
              <w:spacing w:after="0"/>
              <w:rPr>
                <w:rFonts w:ascii="Arial" w:eastAsia="新細明體" w:hAnsi="Arial"/>
                <w:sz w:val="18"/>
                <w:lang w:val="fr-FR" w:eastAsia="en-US"/>
              </w:rPr>
            </w:pPr>
          </w:p>
        </w:tc>
        <w:tc>
          <w:tcPr>
            <w:tcW w:w="3181" w:type="dxa"/>
            <w:gridSpan w:val="2"/>
            <w:tcBorders>
              <w:top w:val="single" w:sz="4" w:space="0" w:color="auto"/>
              <w:left w:val="single" w:sz="4" w:space="0" w:color="auto"/>
              <w:bottom w:val="single" w:sz="4" w:space="0" w:color="auto"/>
              <w:right w:val="single" w:sz="4" w:space="0" w:color="auto"/>
            </w:tcBorders>
            <w:vAlign w:val="center"/>
          </w:tcPr>
          <w:p w14:paraId="33C4FDA0" w14:textId="77777777" w:rsidR="00C05696" w:rsidRPr="00C05696" w:rsidRDefault="00C05696" w:rsidP="00C05696">
            <w:pPr>
              <w:keepNext/>
              <w:keepLines/>
              <w:spacing w:after="0"/>
              <w:rPr>
                <w:rFonts w:ascii="Arial" w:eastAsia="新細明體" w:hAnsi="Arial"/>
                <w:sz w:val="18"/>
                <w:lang w:val="fr-FR" w:eastAsia="en-US"/>
              </w:rPr>
            </w:pPr>
            <w:r w:rsidRPr="00C05696">
              <w:rPr>
                <w:rFonts w:ascii="Arial" w:eastAsia="新細明體" w:hAnsi="Arial"/>
                <w:sz w:val="18"/>
                <w:lang w:val="fr-FR" w:eastAsia="en-US"/>
              </w:rPr>
              <w:t>CSI-IM Resource Mapping</w:t>
            </w:r>
          </w:p>
          <w:p w14:paraId="2742A97C" w14:textId="77777777" w:rsidR="00C05696" w:rsidRPr="00C05696" w:rsidRDefault="00C05696" w:rsidP="00C05696">
            <w:pPr>
              <w:keepNext/>
              <w:keepLines/>
              <w:spacing w:after="0"/>
              <w:rPr>
                <w:rFonts w:ascii="Arial" w:eastAsia="新細明體" w:hAnsi="Arial"/>
                <w:sz w:val="18"/>
                <w:lang w:val="fr-FR" w:eastAsia="en-US"/>
              </w:rPr>
            </w:pPr>
            <w:r w:rsidRPr="00C05696">
              <w:rPr>
                <w:rFonts w:ascii="Arial" w:eastAsia="新細明體" w:hAnsi="Arial"/>
                <w:sz w:val="18"/>
                <w:lang w:val="fr-FR" w:eastAsia="en-US"/>
              </w:rPr>
              <w:t>(k</w:t>
            </w:r>
            <w:r w:rsidRPr="00C05696">
              <w:rPr>
                <w:rFonts w:ascii="Arial" w:eastAsia="新細明體" w:hAnsi="Arial"/>
                <w:sz w:val="18"/>
                <w:vertAlign w:val="subscript"/>
                <w:lang w:val="fr-FR" w:eastAsia="en-US"/>
              </w:rPr>
              <w:t>CSI-IM</w:t>
            </w:r>
            <w:r w:rsidRPr="00C05696">
              <w:rPr>
                <w:rFonts w:ascii="Arial" w:eastAsia="新細明體" w:hAnsi="Arial"/>
                <w:sz w:val="18"/>
                <w:lang w:val="fr-FR" w:eastAsia="en-US"/>
              </w:rPr>
              <w:t>,l</w:t>
            </w:r>
            <w:r w:rsidRPr="00C05696">
              <w:rPr>
                <w:rFonts w:ascii="Arial" w:eastAsia="新細明體" w:hAnsi="Arial"/>
                <w:sz w:val="18"/>
                <w:vertAlign w:val="subscript"/>
                <w:lang w:val="fr-FR" w:eastAsia="en-US"/>
              </w:rPr>
              <w:t>CSI-IM</w:t>
            </w:r>
            <w:r w:rsidRPr="00C05696">
              <w:rPr>
                <w:rFonts w:ascii="Arial" w:eastAsia="新細明體" w:hAnsi="Arial"/>
                <w:sz w:val="18"/>
                <w:lang w:val="fr-FR" w:eastAsia="en-US"/>
              </w:rPr>
              <w:t>)</w:t>
            </w:r>
          </w:p>
          <w:p w14:paraId="436CC307" w14:textId="77777777" w:rsidR="00C05696" w:rsidRPr="00C05696" w:rsidRDefault="00C05696" w:rsidP="00C05696">
            <w:pPr>
              <w:keepNext/>
              <w:keepLines/>
              <w:spacing w:after="0"/>
              <w:rPr>
                <w:rFonts w:ascii="Arial" w:eastAsia="新細明體" w:hAnsi="Arial"/>
                <w:sz w:val="18"/>
                <w:lang w:val="fr-FR" w:eastAsia="en-US"/>
              </w:rPr>
            </w:pPr>
          </w:p>
        </w:tc>
        <w:tc>
          <w:tcPr>
            <w:tcW w:w="992" w:type="dxa"/>
            <w:tcBorders>
              <w:top w:val="single" w:sz="4" w:space="0" w:color="auto"/>
              <w:left w:val="single" w:sz="4" w:space="0" w:color="auto"/>
              <w:bottom w:val="single" w:sz="4" w:space="0" w:color="auto"/>
              <w:right w:val="single" w:sz="4" w:space="0" w:color="auto"/>
            </w:tcBorders>
            <w:vAlign w:val="center"/>
          </w:tcPr>
          <w:p w14:paraId="3E82BA3C" w14:textId="77777777" w:rsidR="00C05696" w:rsidRPr="00C05696" w:rsidRDefault="00C05696" w:rsidP="00C05696">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2F6FB5" w14:textId="77777777" w:rsidR="00C05696" w:rsidRPr="00C05696" w:rsidRDefault="00C05696" w:rsidP="00C05696">
            <w:pPr>
              <w:keepNext/>
              <w:keepLines/>
              <w:spacing w:after="0"/>
              <w:jc w:val="center"/>
              <w:rPr>
                <w:rFonts w:ascii="Arial" w:eastAsia="新細明體" w:hAnsi="Arial"/>
                <w:sz w:val="18"/>
                <w:lang w:val="fr-FR" w:eastAsia="en-US"/>
              </w:rPr>
            </w:pPr>
            <w:r w:rsidRPr="00C05696">
              <w:rPr>
                <w:rFonts w:ascii="Arial" w:eastAsia="新細明體" w:hAnsi="Arial"/>
                <w:sz w:val="18"/>
                <w:lang w:val="fr-FR" w:eastAsia="en-US"/>
              </w:rPr>
              <w:t>(</w:t>
            </w:r>
            <w:r w:rsidRPr="00C05696">
              <w:rPr>
                <w:rFonts w:ascii="Arial" w:eastAsia="新細明體" w:hAnsi="Arial"/>
                <w:sz w:val="18"/>
                <w:lang w:val="fr-FR" w:eastAsia="zh-CN"/>
              </w:rPr>
              <w:t>4</w:t>
            </w:r>
            <w:r w:rsidRPr="00C05696">
              <w:rPr>
                <w:rFonts w:ascii="Arial" w:eastAsia="新細明體" w:hAnsi="Arial"/>
                <w:sz w:val="18"/>
                <w:lang w:val="fr-FR" w:eastAsia="en-US"/>
              </w:rPr>
              <w:t xml:space="preserve">, </w:t>
            </w:r>
            <w:r w:rsidRPr="00C05696">
              <w:rPr>
                <w:rFonts w:ascii="Arial" w:eastAsia="新細明體" w:hAnsi="Arial"/>
                <w:sz w:val="18"/>
                <w:lang w:val="fr-FR" w:eastAsia="zh-CN"/>
              </w:rPr>
              <w:t>9</w:t>
            </w:r>
            <w:r w:rsidRPr="00C05696">
              <w:rPr>
                <w:rFonts w:ascii="Arial" w:eastAsia="新細明體" w:hAnsi="Arial"/>
                <w:sz w:val="18"/>
                <w:lang w:val="fr-FR" w:eastAsia="en-US"/>
              </w:rPr>
              <w:t>)</w:t>
            </w:r>
          </w:p>
        </w:tc>
      </w:tr>
      <w:tr w:rsidR="00C05696" w:rsidRPr="00C05696" w14:paraId="43E5BB6B" w14:textId="77777777" w:rsidTr="00A26B3B">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7F055FF" w14:textId="77777777" w:rsidR="00C05696" w:rsidRPr="00C05696" w:rsidRDefault="00C05696" w:rsidP="00C05696">
            <w:pPr>
              <w:spacing w:after="0"/>
              <w:rPr>
                <w:rFonts w:ascii="Arial" w:eastAsia="新細明體" w:hAnsi="Arial"/>
                <w:sz w:val="18"/>
                <w:lang w:val="fr-FR" w:eastAsia="en-US"/>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A200435" w14:textId="77777777" w:rsidR="00C05696" w:rsidRPr="00C05696" w:rsidRDefault="00C05696" w:rsidP="00C05696">
            <w:pPr>
              <w:keepNext/>
              <w:keepLines/>
              <w:spacing w:after="0"/>
              <w:rPr>
                <w:rFonts w:ascii="Arial" w:eastAsia="新細明體" w:hAnsi="Arial"/>
                <w:sz w:val="18"/>
                <w:lang w:eastAsia="en-US"/>
              </w:rPr>
            </w:pPr>
            <w:r w:rsidRPr="00C05696">
              <w:rPr>
                <w:rFonts w:ascii="Arial" w:eastAsia="新細明體" w:hAnsi="Arial"/>
                <w:sz w:val="18"/>
                <w:lang w:eastAsia="en-US"/>
              </w:rPr>
              <w:t>CSI-IM timeConfig</w:t>
            </w:r>
          </w:p>
          <w:p w14:paraId="794E46A8" w14:textId="77777777" w:rsidR="00C05696" w:rsidRPr="00C05696" w:rsidRDefault="00C05696" w:rsidP="00C05696">
            <w:pPr>
              <w:keepNext/>
              <w:keepLines/>
              <w:spacing w:after="0"/>
              <w:rPr>
                <w:rFonts w:ascii="Arial" w:eastAsia="新細明體" w:hAnsi="Arial"/>
                <w:sz w:val="18"/>
                <w:lang w:eastAsia="en-US"/>
              </w:rPr>
            </w:pPr>
            <w:r w:rsidRPr="00C05696">
              <w:rPr>
                <w:rFonts w:ascii="Arial" w:eastAsia="新細明體" w:hAnsi="Arial"/>
                <w:sz w:val="18"/>
                <w:lang w:eastAsia="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F9A054" w14:textId="77777777" w:rsidR="00C05696" w:rsidRPr="00C05696" w:rsidRDefault="00C05696" w:rsidP="00C05696">
            <w:pPr>
              <w:keepNext/>
              <w:keepLines/>
              <w:spacing w:after="0"/>
              <w:jc w:val="center"/>
              <w:rPr>
                <w:rFonts w:ascii="Arial" w:eastAsia="新細明體" w:hAnsi="Arial"/>
                <w:sz w:val="18"/>
                <w:lang w:val="fr-FR" w:eastAsia="en-US"/>
              </w:rPr>
            </w:pPr>
            <w:r w:rsidRPr="00C05696">
              <w:rPr>
                <w:rFonts w:ascii="Arial" w:eastAsia="新細明體" w:hAnsi="Arial"/>
                <w:sz w:val="18"/>
                <w:lang w:val="fr-FR" w:eastAsia="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8895BF" w14:textId="77777777" w:rsidR="00C05696" w:rsidRPr="00C05696" w:rsidRDefault="00C05696" w:rsidP="00C05696">
            <w:pPr>
              <w:keepNext/>
              <w:keepLines/>
              <w:spacing w:after="0"/>
              <w:jc w:val="center"/>
              <w:rPr>
                <w:rFonts w:ascii="Arial" w:eastAsia="新細明體" w:hAnsi="Arial"/>
                <w:sz w:val="18"/>
                <w:lang w:val="fr-FR" w:eastAsia="zh-CN"/>
              </w:rPr>
            </w:pPr>
            <w:r w:rsidRPr="00C05696">
              <w:rPr>
                <w:rFonts w:ascii="Arial" w:eastAsia="新細明體" w:hAnsi="Arial"/>
                <w:sz w:val="18"/>
                <w:lang w:val="fr-FR" w:eastAsia="zh-CN"/>
              </w:rPr>
              <w:t>10/1</w:t>
            </w:r>
          </w:p>
        </w:tc>
      </w:tr>
      <w:tr w:rsidR="00C05696" w:rsidRPr="00C05696" w14:paraId="3C693E84"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F53DB73" w14:textId="77777777" w:rsidR="00C05696" w:rsidRPr="00C05696" w:rsidRDefault="00C05696" w:rsidP="00C05696">
            <w:pPr>
              <w:keepNext/>
              <w:keepLines/>
              <w:spacing w:after="0"/>
              <w:rPr>
                <w:rFonts w:ascii="Arial" w:eastAsia="新細明體" w:hAnsi="Arial"/>
                <w:sz w:val="18"/>
                <w:lang w:val="fr-FR" w:eastAsia="en-US"/>
              </w:rPr>
            </w:pPr>
            <w:r w:rsidRPr="00C05696">
              <w:rPr>
                <w:rFonts w:ascii="Arial" w:eastAsia="新細明體" w:hAnsi="Arial"/>
                <w:sz w:val="18"/>
                <w:lang w:val="fr-FR" w:eastAsia="en-US"/>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2F16B3FA" w14:textId="77777777" w:rsidR="00C05696" w:rsidRPr="00C05696" w:rsidRDefault="00C05696" w:rsidP="00C05696">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035890" w14:textId="77777777" w:rsidR="00C05696" w:rsidRPr="00C05696" w:rsidRDefault="00C05696" w:rsidP="00C05696">
            <w:pPr>
              <w:keepNext/>
              <w:keepLines/>
              <w:spacing w:after="0"/>
              <w:jc w:val="center"/>
              <w:rPr>
                <w:rFonts w:ascii="Arial" w:eastAsia="新細明體" w:hAnsi="Arial"/>
                <w:sz w:val="18"/>
                <w:lang w:val="fr-FR" w:eastAsia="en-US"/>
              </w:rPr>
            </w:pPr>
            <w:r w:rsidRPr="00C05696">
              <w:rPr>
                <w:rFonts w:ascii="Arial" w:eastAsia="新細明體" w:hAnsi="Arial"/>
                <w:sz w:val="18"/>
                <w:lang w:val="fr-FR" w:eastAsia="en-US"/>
              </w:rPr>
              <w:t>Periodic</w:t>
            </w:r>
          </w:p>
        </w:tc>
      </w:tr>
      <w:tr w:rsidR="00C05696" w:rsidRPr="00C05696" w14:paraId="287D5B57"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C901C41" w14:textId="77777777" w:rsidR="00C05696" w:rsidRPr="00C05696" w:rsidRDefault="00C05696" w:rsidP="00C05696">
            <w:pPr>
              <w:keepNext/>
              <w:keepLines/>
              <w:spacing w:after="0"/>
              <w:rPr>
                <w:rFonts w:ascii="Arial" w:eastAsia="新細明體" w:hAnsi="Arial"/>
                <w:sz w:val="18"/>
                <w:lang w:val="fr-FR" w:eastAsia="en-US"/>
              </w:rPr>
            </w:pPr>
            <w:r w:rsidRPr="00C05696">
              <w:rPr>
                <w:rFonts w:ascii="Arial" w:eastAsia="新細明體" w:hAnsi="Arial"/>
                <w:sz w:val="18"/>
                <w:lang w:val="fr-FR" w:eastAsia="en-US"/>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2F98BC56" w14:textId="77777777" w:rsidR="00C05696" w:rsidRPr="00C05696" w:rsidRDefault="00C05696" w:rsidP="00C05696">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7DF71A" w14:textId="77777777" w:rsidR="00C05696" w:rsidRPr="00C05696" w:rsidRDefault="00C05696" w:rsidP="00C05696">
            <w:pPr>
              <w:keepNext/>
              <w:keepLines/>
              <w:spacing w:after="0"/>
              <w:jc w:val="center"/>
              <w:rPr>
                <w:rFonts w:ascii="Arial" w:eastAsia="新細明體" w:hAnsi="Arial"/>
                <w:sz w:val="18"/>
                <w:lang w:val="fr-FR" w:eastAsia="zh-CN"/>
              </w:rPr>
            </w:pPr>
            <w:r w:rsidRPr="00C05696">
              <w:rPr>
                <w:rFonts w:ascii="Arial" w:eastAsia="新細明體" w:hAnsi="Arial"/>
                <w:sz w:val="18"/>
                <w:lang w:val="fr-FR" w:eastAsia="en-US"/>
              </w:rPr>
              <w:t xml:space="preserve">Table </w:t>
            </w:r>
            <w:r w:rsidRPr="00C05696">
              <w:rPr>
                <w:rFonts w:ascii="Arial" w:eastAsia="新細明體" w:hAnsi="Arial"/>
                <w:sz w:val="18"/>
                <w:lang w:val="fr-FR" w:eastAsia="zh-CN"/>
              </w:rPr>
              <w:t>3</w:t>
            </w:r>
          </w:p>
        </w:tc>
      </w:tr>
      <w:tr w:rsidR="00C05696" w:rsidRPr="00C05696" w14:paraId="3F1D0FE7"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C25E99A" w14:textId="77777777" w:rsidR="00C05696" w:rsidRPr="00C05696" w:rsidRDefault="00C05696" w:rsidP="00C05696">
            <w:pPr>
              <w:keepNext/>
              <w:keepLines/>
              <w:spacing w:after="0"/>
              <w:rPr>
                <w:rFonts w:ascii="Arial" w:eastAsia="新細明體" w:hAnsi="Arial"/>
                <w:sz w:val="18"/>
                <w:lang w:val="fr-FR" w:eastAsia="en-US"/>
              </w:rPr>
            </w:pPr>
            <w:r w:rsidRPr="00C05696">
              <w:rPr>
                <w:rFonts w:ascii="Arial" w:eastAsia="新細明體" w:hAnsi="Arial"/>
                <w:sz w:val="18"/>
                <w:lang w:val="fr-FR" w:eastAsia="en-US"/>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057FA05A" w14:textId="77777777" w:rsidR="00C05696" w:rsidRPr="00C05696" w:rsidRDefault="00C05696" w:rsidP="00C05696">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374349" w14:textId="77777777" w:rsidR="00C05696" w:rsidRPr="00C05696" w:rsidRDefault="00C05696" w:rsidP="00C05696">
            <w:pPr>
              <w:keepNext/>
              <w:keepLines/>
              <w:spacing w:after="0"/>
              <w:jc w:val="center"/>
              <w:rPr>
                <w:rFonts w:ascii="Arial" w:eastAsia="新細明體" w:hAnsi="Arial"/>
                <w:sz w:val="18"/>
                <w:lang w:val="fr-FR" w:eastAsia="en-US"/>
              </w:rPr>
            </w:pPr>
            <w:r w:rsidRPr="00C05696">
              <w:rPr>
                <w:rFonts w:ascii="Arial" w:eastAsia="新細明體" w:hAnsi="Arial"/>
                <w:sz w:val="18"/>
                <w:lang w:val="fr-FR" w:eastAsia="en-US"/>
              </w:rPr>
              <w:t>cri-RI-PMI-CQI</w:t>
            </w:r>
          </w:p>
        </w:tc>
      </w:tr>
      <w:tr w:rsidR="00C05696" w:rsidRPr="00C05696" w14:paraId="50A489D5"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8F7D63A" w14:textId="77777777" w:rsidR="00C05696" w:rsidRPr="00C05696" w:rsidRDefault="00C05696" w:rsidP="00C05696">
            <w:pPr>
              <w:keepNext/>
              <w:keepLines/>
              <w:spacing w:after="0"/>
              <w:rPr>
                <w:rFonts w:ascii="Arial" w:eastAsia="新細明體" w:hAnsi="Arial"/>
                <w:sz w:val="18"/>
                <w:lang w:val="fr-FR" w:eastAsia="en-US"/>
              </w:rPr>
            </w:pPr>
            <w:r w:rsidRPr="00C05696">
              <w:rPr>
                <w:rFonts w:ascii="Arial" w:eastAsia="新細明體" w:hAnsi="Arial"/>
                <w:sz w:val="18"/>
                <w:lang w:val="fr-FR" w:eastAsia="en-US"/>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6E24996" w14:textId="77777777" w:rsidR="00C05696" w:rsidRPr="00C05696" w:rsidRDefault="00C05696" w:rsidP="00C05696">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2DC328" w14:textId="77777777" w:rsidR="00C05696" w:rsidRPr="00C05696" w:rsidRDefault="00C05696" w:rsidP="00C05696">
            <w:pPr>
              <w:keepNext/>
              <w:keepLines/>
              <w:spacing w:after="0"/>
              <w:jc w:val="center"/>
              <w:rPr>
                <w:rFonts w:ascii="Arial" w:eastAsia="新細明體" w:hAnsi="Arial"/>
                <w:sz w:val="18"/>
                <w:lang w:val="fr-FR" w:eastAsia="en-US"/>
              </w:rPr>
            </w:pPr>
            <w:r w:rsidRPr="00C05696">
              <w:rPr>
                <w:rFonts w:ascii="Arial" w:eastAsia="新細明體" w:hAnsi="Arial"/>
                <w:sz w:val="18"/>
                <w:lang w:val="fr-FR" w:eastAsia="en-US"/>
              </w:rPr>
              <w:t>Not configured</w:t>
            </w:r>
          </w:p>
        </w:tc>
      </w:tr>
      <w:tr w:rsidR="00C05696" w:rsidRPr="00C05696" w14:paraId="43F13864"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34881FA" w14:textId="77777777" w:rsidR="00C05696" w:rsidRPr="00C05696" w:rsidRDefault="00C05696" w:rsidP="00C05696">
            <w:pPr>
              <w:keepNext/>
              <w:keepLines/>
              <w:spacing w:after="0"/>
              <w:rPr>
                <w:rFonts w:ascii="Arial" w:eastAsia="新細明體" w:hAnsi="Arial"/>
                <w:sz w:val="18"/>
                <w:lang w:val="fr-FR" w:eastAsia="en-US"/>
              </w:rPr>
            </w:pPr>
            <w:r w:rsidRPr="00C05696">
              <w:rPr>
                <w:rFonts w:ascii="Arial" w:eastAsia="新細明體" w:hAnsi="Arial"/>
                <w:sz w:val="18"/>
                <w:lang w:val="fr-FR" w:eastAsia="en-US"/>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1FAF263E" w14:textId="77777777" w:rsidR="00C05696" w:rsidRPr="00C05696" w:rsidRDefault="00C05696" w:rsidP="00C05696">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5AEADF" w14:textId="77777777" w:rsidR="00C05696" w:rsidRPr="00C05696" w:rsidRDefault="00C05696" w:rsidP="00C05696">
            <w:pPr>
              <w:keepNext/>
              <w:keepLines/>
              <w:spacing w:after="0"/>
              <w:jc w:val="center"/>
              <w:rPr>
                <w:rFonts w:ascii="Arial" w:eastAsia="新細明體" w:hAnsi="Arial"/>
                <w:sz w:val="18"/>
                <w:lang w:val="fr-FR" w:eastAsia="en-US"/>
              </w:rPr>
            </w:pPr>
            <w:r w:rsidRPr="00C05696">
              <w:rPr>
                <w:rFonts w:ascii="Arial" w:eastAsia="新細明體" w:hAnsi="Arial"/>
                <w:sz w:val="18"/>
                <w:lang w:val="fr-FR" w:eastAsia="en-US"/>
              </w:rPr>
              <w:t>Not configured</w:t>
            </w:r>
          </w:p>
        </w:tc>
      </w:tr>
      <w:tr w:rsidR="00C05696" w:rsidRPr="00C05696" w14:paraId="64CE7E75"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80D23D4" w14:textId="77777777" w:rsidR="00C05696" w:rsidRPr="00C05696" w:rsidRDefault="00C05696" w:rsidP="00C05696">
            <w:pPr>
              <w:keepNext/>
              <w:keepLines/>
              <w:spacing w:after="0"/>
              <w:rPr>
                <w:rFonts w:ascii="Arial" w:eastAsia="新細明體" w:hAnsi="Arial"/>
                <w:sz w:val="18"/>
                <w:lang w:val="fr-FR" w:eastAsia="en-US"/>
              </w:rPr>
            </w:pPr>
            <w:r w:rsidRPr="00C05696">
              <w:rPr>
                <w:rFonts w:ascii="Arial" w:eastAsia="新細明體" w:hAnsi="Arial"/>
                <w:sz w:val="18"/>
                <w:lang w:val="fr-FR" w:eastAsia="en-US"/>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4B244B24" w14:textId="77777777" w:rsidR="00C05696" w:rsidRPr="00C05696" w:rsidRDefault="00C05696" w:rsidP="00C05696">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6376B9" w14:textId="77777777" w:rsidR="00C05696" w:rsidRPr="00C05696" w:rsidRDefault="00C05696" w:rsidP="00C05696">
            <w:pPr>
              <w:keepNext/>
              <w:keepLines/>
              <w:spacing w:after="0"/>
              <w:jc w:val="center"/>
              <w:rPr>
                <w:rFonts w:ascii="Arial" w:eastAsia="新細明體" w:hAnsi="Arial"/>
                <w:sz w:val="18"/>
                <w:lang w:val="fr-FR" w:eastAsia="en-US"/>
              </w:rPr>
            </w:pPr>
            <w:r w:rsidRPr="00C05696">
              <w:rPr>
                <w:rFonts w:ascii="Arial" w:eastAsia="新細明體" w:hAnsi="Arial"/>
                <w:sz w:val="18"/>
                <w:lang w:val="en-US" w:eastAsia="en-US"/>
              </w:rPr>
              <w:t>Wide</w:t>
            </w:r>
            <w:r w:rsidRPr="00C05696">
              <w:rPr>
                <w:rFonts w:ascii="Arial" w:eastAsia="新細明體" w:hAnsi="Arial"/>
                <w:sz w:val="18"/>
                <w:lang w:val="fr-FR" w:eastAsia="en-US"/>
              </w:rPr>
              <w:t>band</w:t>
            </w:r>
          </w:p>
        </w:tc>
      </w:tr>
      <w:tr w:rsidR="00C05696" w:rsidRPr="00C05696" w14:paraId="6651048B"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0D633E1" w14:textId="77777777" w:rsidR="00C05696" w:rsidRPr="00C05696" w:rsidRDefault="00C05696" w:rsidP="00C05696">
            <w:pPr>
              <w:keepNext/>
              <w:keepLines/>
              <w:spacing w:after="0"/>
              <w:rPr>
                <w:rFonts w:ascii="Arial" w:eastAsia="新細明體" w:hAnsi="Arial"/>
                <w:sz w:val="18"/>
                <w:lang w:val="fr-FR" w:eastAsia="en-US"/>
              </w:rPr>
            </w:pPr>
            <w:r w:rsidRPr="00C05696">
              <w:rPr>
                <w:rFonts w:ascii="Arial" w:eastAsia="新細明體" w:hAnsi="Arial"/>
                <w:sz w:val="18"/>
                <w:lang w:val="fr-FR" w:eastAsia="en-US"/>
              </w:rPr>
              <w:t>pmi-FormatIndicator</w:t>
            </w:r>
            <w:r w:rsidRPr="00C05696">
              <w:rPr>
                <w:rFonts w:ascii="Arial" w:eastAsia="新細明體" w:hAnsi="Arial"/>
                <w:i/>
                <w:sz w:val="18"/>
                <w:lang w:val="fr-FR" w:eastAsia="en-US"/>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149135BA" w14:textId="77777777" w:rsidR="00C05696" w:rsidRPr="00C05696" w:rsidRDefault="00C05696" w:rsidP="00C05696">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C6E522" w14:textId="77777777" w:rsidR="00C05696" w:rsidRPr="00C05696" w:rsidRDefault="00C05696" w:rsidP="00C05696">
            <w:pPr>
              <w:keepNext/>
              <w:keepLines/>
              <w:spacing w:after="0"/>
              <w:jc w:val="center"/>
              <w:rPr>
                <w:rFonts w:ascii="Arial" w:eastAsia="新細明體" w:hAnsi="Arial"/>
                <w:sz w:val="18"/>
                <w:lang w:val="fr-FR" w:eastAsia="en-US"/>
              </w:rPr>
            </w:pPr>
            <w:r w:rsidRPr="00C05696">
              <w:rPr>
                <w:rFonts w:ascii="Arial" w:eastAsia="新細明體" w:hAnsi="Arial"/>
                <w:sz w:val="18"/>
                <w:lang w:val="fr-FR" w:eastAsia="en-US"/>
              </w:rPr>
              <w:t>Wideband</w:t>
            </w:r>
          </w:p>
        </w:tc>
      </w:tr>
      <w:tr w:rsidR="00C05696" w:rsidRPr="00C05696" w14:paraId="4D62AAC8"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D28355E" w14:textId="77777777" w:rsidR="00C05696" w:rsidRPr="00C05696" w:rsidRDefault="00C05696" w:rsidP="00C05696">
            <w:pPr>
              <w:keepNext/>
              <w:keepLines/>
              <w:spacing w:after="0"/>
              <w:rPr>
                <w:rFonts w:ascii="Arial" w:eastAsia="新細明體" w:hAnsi="Arial"/>
                <w:sz w:val="18"/>
                <w:lang w:val="fr-FR" w:eastAsia="en-US"/>
              </w:rPr>
            </w:pPr>
            <w:r w:rsidRPr="00C05696">
              <w:rPr>
                <w:rFonts w:ascii="Arial" w:eastAsia="新細明體" w:hAnsi="Arial"/>
                <w:sz w:val="18"/>
                <w:lang w:val="fr-FR" w:eastAsia="en-US"/>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942E11" w14:textId="77777777" w:rsidR="00C05696" w:rsidRPr="00C05696" w:rsidRDefault="00C05696" w:rsidP="00C05696">
            <w:pPr>
              <w:keepNext/>
              <w:keepLines/>
              <w:spacing w:after="0"/>
              <w:jc w:val="center"/>
              <w:rPr>
                <w:rFonts w:ascii="Arial" w:eastAsia="新細明體" w:hAnsi="Arial"/>
                <w:sz w:val="18"/>
                <w:lang w:val="fr-FR" w:eastAsia="en-US"/>
              </w:rPr>
            </w:pPr>
            <w:r w:rsidRPr="00C05696">
              <w:rPr>
                <w:rFonts w:ascii="Arial" w:eastAsia="新細明體" w:hAnsi="Arial"/>
                <w:sz w:val="18"/>
                <w:lang w:val="fr-FR" w:eastAsia="en-US"/>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B810A0" w14:textId="77777777" w:rsidR="00C05696" w:rsidRPr="00C05696" w:rsidRDefault="00C05696" w:rsidP="00C05696">
            <w:pPr>
              <w:keepNext/>
              <w:keepLines/>
              <w:spacing w:after="0"/>
              <w:jc w:val="center"/>
              <w:rPr>
                <w:rFonts w:ascii="Arial" w:eastAsia="新細明體" w:hAnsi="Arial"/>
                <w:sz w:val="18"/>
                <w:lang w:val="fr-FR" w:eastAsia="en-US"/>
              </w:rPr>
            </w:pPr>
            <w:r w:rsidRPr="00C05696">
              <w:rPr>
                <w:rFonts w:ascii="Arial" w:eastAsia="新細明體" w:hAnsi="Arial"/>
                <w:sz w:val="18"/>
                <w:lang w:val="fr-FR" w:eastAsia="zh-CN"/>
              </w:rPr>
              <w:t>16</w:t>
            </w:r>
          </w:p>
        </w:tc>
      </w:tr>
      <w:tr w:rsidR="00C05696" w:rsidRPr="00C05696" w14:paraId="7B611AED"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D3EA0A2" w14:textId="77777777" w:rsidR="00C05696" w:rsidRPr="00C05696" w:rsidRDefault="00C05696" w:rsidP="00C05696">
            <w:pPr>
              <w:keepNext/>
              <w:keepLines/>
              <w:spacing w:after="0"/>
              <w:rPr>
                <w:rFonts w:ascii="Arial" w:eastAsia="新細明體" w:hAnsi="Arial"/>
                <w:sz w:val="18"/>
                <w:lang w:val="fr-FR" w:eastAsia="en-US"/>
              </w:rPr>
            </w:pPr>
            <w:r w:rsidRPr="00C05696">
              <w:rPr>
                <w:rFonts w:ascii="Arial" w:eastAsia="新細明體" w:hAnsi="Arial"/>
                <w:sz w:val="18"/>
                <w:lang w:val="fr-FR" w:eastAsia="en-US"/>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46A548DC" w14:textId="77777777" w:rsidR="00C05696" w:rsidRPr="00C05696" w:rsidRDefault="00C05696" w:rsidP="00C05696">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E8E9E0" w14:textId="77777777" w:rsidR="00C05696" w:rsidRPr="00C05696" w:rsidRDefault="00C05696" w:rsidP="00C05696">
            <w:pPr>
              <w:keepNext/>
              <w:keepLines/>
              <w:spacing w:after="0"/>
              <w:jc w:val="center"/>
              <w:rPr>
                <w:rFonts w:ascii="Arial" w:eastAsia="新細明體" w:hAnsi="Arial"/>
                <w:sz w:val="18"/>
                <w:lang w:val="fr-FR" w:eastAsia="en-US"/>
              </w:rPr>
            </w:pPr>
            <w:r w:rsidRPr="00C05696">
              <w:rPr>
                <w:rFonts w:ascii="Arial" w:eastAsia="新細明體" w:hAnsi="Arial"/>
                <w:sz w:val="18"/>
                <w:lang w:val="fr-FR" w:eastAsia="en-US"/>
              </w:rPr>
              <w:t>1111111</w:t>
            </w:r>
          </w:p>
        </w:tc>
      </w:tr>
      <w:tr w:rsidR="00C05696" w:rsidRPr="00C05696" w14:paraId="54976442"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752ED28" w14:textId="77777777" w:rsidR="00C05696" w:rsidRPr="00C05696" w:rsidRDefault="00C05696" w:rsidP="00C05696">
            <w:pPr>
              <w:keepNext/>
              <w:keepLines/>
              <w:spacing w:after="0"/>
              <w:rPr>
                <w:rFonts w:ascii="Arial" w:eastAsia="新細明體" w:hAnsi="Arial"/>
                <w:sz w:val="18"/>
                <w:lang w:eastAsia="en-US"/>
              </w:rPr>
            </w:pPr>
            <w:r w:rsidRPr="00C05696">
              <w:rPr>
                <w:rFonts w:ascii="Arial" w:eastAsia="新細明體" w:hAnsi="Arial"/>
                <w:sz w:val="18"/>
                <w:lang w:eastAsia="en-US"/>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610980" w14:textId="77777777" w:rsidR="00C05696" w:rsidRPr="00C05696" w:rsidRDefault="00C05696" w:rsidP="00C05696">
            <w:pPr>
              <w:keepNext/>
              <w:keepLines/>
              <w:spacing w:after="0"/>
              <w:jc w:val="center"/>
              <w:rPr>
                <w:rFonts w:ascii="Arial" w:eastAsia="新細明體" w:hAnsi="Arial"/>
                <w:sz w:val="18"/>
                <w:lang w:val="fr-FR" w:eastAsia="en-US"/>
              </w:rPr>
            </w:pPr>
            <w:r w:rsidRPr="00C05696">
              <w:rPr>
                <w:rFonts w:ascii="Arial" w:eastAsia="新細明體" w:hAnsi="Arial"/>
                <w:sz w:val="18"/>
                <w:lang w:val="fr-FR" w:eastAsia="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B6318A" w14:textId="77777777" w:rsidR="00C05696" w:rsidRPr="00C05696" w:rsidRDefault="00C05696" w:rsidP="00C05696">
            <w:pPr>
              <w:keepNext/>
              <w:keepLines/>
              <w:spacing w:after="0"/>
              <w:jc w:val="center"/>
              <w:rPr>
                <w:rFonts w:ascii="Arial" w:eastAsia="新細明體" w:hAnsi="Arial"/>
                <w:sz w:val="18"/>
                <w:lang w:val="fr-FR" w:eastAsia="en-US"/>
              </w:rPr>
            </w:pPr>
            <w:r w:rsidRPr="00C05696">
              <w:rPr>
                <w:rFonts w:ascii="Arial" w:eastAsia="新細明體" w:hAnsi="Arial"/>
                <w:sz w:val="18"/>
                <w:lang w:val="fr-FR" w:eastAsia="zh-CN"/>
              </w:rPr>
              <w:t>10</w:t>
            </w:r>
            <w:r w:rsidRPr="00C05696">
              <w:rPr>
                <w:rFonts w:ascii="Arial" w:eastAsia="新細明體" w:hAnsi="Arial"/>
                <w:sz w:val="18"/>
                <w:lang w:val="fr-FR" w:eastAsia="en-US"/>
              </w:rPr>
              <w:t>/9</w:t>
            </w:r>
          </w:p>
        </w:tc>
      </w:tr>
      <w:tr w:rsidR="00C05696" w:rsidRPr="00C05696" w14:paraId="4EDC7C42"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EEE0BBF" w14:textId="77777777" w:rsidR="00C05696" w:rsidRPr="00C05696" w:rsidRDefault="00C05696" w:rsidP="00C05696">
            <w:pPr>
              <w:keepNext/>
              <w:keepLines/>
              <w:spacing w:after="0"/>
              <w:rPr>
                <w:rFonts w:ascii="Arial" w:eastAsia="新細明體" w:hAnsi="Arial"/>
                <w:sz w:val="18"/>
                <w:lang w:val="fr-FR" w:eastAsia="en-US"/>
              </w:rPr>
            </w:pPr>
            <w:r w:rsidRPr="00C05696">
              <w:rPr>
                <w:rFonts w:ascii="Arial" w:eastAsia="新細明體" w:hAnsi="Arial"/>
                <w:sz w:val="18"/>
                <w:lang w:val="fr-FR" w:eastAsia="en-US"/>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1D457B13" w14:textId="77777777" w:rsidR="00C05696" w:rsidRPr="00C05696" w:rsidRDefault="00C05696" w:rsidP="00C05696">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8F55D5" w14:textId="77777777" w:rsidR="00C05696" w:rsidRPr="00C05696" w:rsidRDefault="00C05696" w:rsidP="00C05696">
            <w:pPr>
              <w:keepNext/>
              <w:keepLines/>
              <w:spacing w:after="0"/>
              <w:jc w:val="center"/>
              <w:rPr>
                <w:rFonts w:ascii="Arial" w:eastAsia="新細明體" w:hAnsi="Arial"/>
                <w:sz w:val="18"/>
                <w:lang w:val="fr-FR" w:eastAsia="en-US"/>
              </w:rPr>
            </w:pPr>
            <w:r w:rsidRPr="00C05696">
              <w:rPr>
                <w:rFonts w:ascii="Arial" w:eastAsia="新細明體" w:hAnsi="Arial"/>
                <w:sz w:val="18"/>
                <w:lang w:val="fr-FR" w:eastAsia="en-US"/>
              </w:rPr>
              <w:t>Not configured</w:t>
            </w:r>
          </w:p>
        </w:tc>
      </w:tr>
      <w:tr w:rsidR="00C05696" w:rsidRPr="00C05696" w14:paraId="2A570522" w14:textId="77777777" w:rsidTr="00A26B3B">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97CC6F" w14:textId="77777777" w:rsidR="00C05696" w:rsidRPr="00C05696" w:rsidRDefault="00C05696" w:rsidP="00C05696">
            <w:pPr>
              <w:keepNext/>
              <w:keepLines/>
              <w:spacing w:after="0"/>
              <w:rPr>
                <w:rFonts w:ascii="Arial" w:eastAsia="新細明體" w:hAnsi="Arial"/>
                <w:sz w:val="18"/>
                <w:lang w:val="fr-FR" w:eastAsia="en-US"/>
              </w:rPr>
            </w:pPr>
            <w:r w:rsidRPr="00C05696">
              <w:rPr>
                <w:rFonts w:ascii="Arial" w:eastAsia="新細明體" w:hAnsi="Arial"/>
                <w:sz w:val="18"/>
                <w:lang w:val="fr-FR" w:eastAsia="en-US"/>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098AC413" w14:textId="77777777" w:rsidR="00C05696" w:rsidRPr="00C05696" w:rsidRDefault="00C05696" w:rsidP="00C05696">
            <w:pPr>
              <w:keepNext/>
              <w:keepLines/>
              <w:spacing w:after="0"/>
              <w:rPr>
                <w:rFonts w:ascii="Arial" w:eastAsia="新細明體" w:hAnsi="Arial"/>
                <w:sz w:val="18"/>
                <w:lang w:val="fr-FR" w:eastAsia="en-US"/>
              </w:rPr>
            </w:pPr>
            <w:r w:rsidRPr="00C05696">
              <w:rPr>
                <w:rFonts w:ascii="Arial" w:eastAsia="新細明體" w:hAnsi="Arial"/>
                <w:sz w:val="18"/>
                <w:lang w:val="fr-FR" w:eastAsia="en-US"/>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2B90C939" w14:textId="77777777" w:rsidR="00C05696" w:rsidRPr="00C05696" w:rsidRDefault="00C05696" w:rsidP="00C05696">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844BA6" w14:textId="77777777" w:rsidR="00C05696" w:rsidRPr="00C05696" w:rsidRDefault="00C05696" w:rsidP="00C05696">
            <w:pPr>
              <w:keepNext/>
              <w:keepLines/>
              <w:spacing w:after="0"/>
              <w:jc w:val="center"/>
              <w:rPr>
                <w:rFonts w:ascii="Arial" w:eastAsia="新細明體" w:hAnsi="Arial"/>
                <w:sz w:val="18"/>
                <w:lang w:val="fr-FR" w:eastAsia="en-US"/>
              </w:rPr>
            </w:pPr>
            <w:r w:rsidRPr="00C05696">
              <w:rPr>
                <w:rFonts w:ascii="Arial" w:eastAsia="新細明體" w:hAnsi="Arial"/>
                <w:sz w:val="18"/>
                <w:lang w:val="fr-FR" w:eastAsia="en-US"/>
              </w:rPr>
              <w:t>typeI-SinglePanel</w:t>
            </w:r>
          </w:p>
        </w:tc>
      </w:tr>
      <w:tr w:rsidR="00C05696" w:rsidRPr="00C05696" w14:paraId="718870A8" w14:textId="77777777" w:rsidTr="00A26B3B">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676CBD7E" w14:textId="77777777" w:rsidR="00C05696" w:rsidRPr="00C05696" w:rsidRDefault="00C05696" w:rsidP="00C05696">
            <w:pPr>
              <w:spacing w:after="0"/>
              <w:rPr>
                <w:rFonts w:ascii="Arial" w:eastAsia="新細明體" w:hAnsi="Arial"/>
                <w:sz w:val="18"/>
                <w:lang w:val="fr-FR" w:eastAsia="en-US"/>
              </w:rPr>
            </w:pPr>
          </w:p>
        </w:tc>
        <w:tc>
          <w:tcPr>
            <w:tcW w:w="3089" w:type="dxa"/>
            <w:tcBorders>
              <w:top w:val="single" w:sz="4" w:space="0" w:color="auto"/>
              <w:left w:val="single" w:sz="4" w:space="0" w:color="auto"/>
              <w:bottom w:val="single" w:sz="4" w:space="0" w:color="auto"/>
              <w:right w:val="single" w:sz="4" w:space="0" w:color="auto"/>
            </w:tcBorders>
            <w:hideMark/>
          </w:tcPr>
          <w:p w14:paraId="51AE8A4D" w14:textId="77777777" w:rsidR="00C05696" w:rsidRPr="00C05696" w:rsidRDefault="00C05696" w:rsidP="00C05696">
            <w:pPr>
              <w:keepNext/>
              <w:keepLines/>
              <w:spacing w:after="0"/>
              <w:rPr>
                <w:rFonts w:ascii="Arial" w:eastAsia="新細明體" w:hAnsi="Arial"/>
                <w:sz w:val="18"/>
                <w:lang w:val="fr-FR" w:eastAsia="en-US"/>
              </w:rPr>
            </w:pPr>
            <w:r w:rsidRPr="00C05696">
              <w:rPr>
                <w:rFonts w:ascii="Arial" w:eastAsia="新細明體" w:hAnsi="Arial"/>
                <w:sz w:val="18"/>
                <w:lang w:val="fr-FR" w:eastAsia="en-US"/>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2FFC8BA8" w14:textId="77777777" w:rsidR="00C05696" w:rsidRPr="00C05696" w:rsidRDefault="00C05696" w:rsidP="00C05696">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868427" w14:textId="77777777" w:rsidR="00C05696" w:rsidRPr="00C05696" w:rsidRDefault="00C05696" w:rsidP="00C05696">
            <w:pPr>
              <w:keepNext/>
              <w:keepLines/>
              <w:spacing w:after="0"/>
              <w:jc w:val="center"/>
              <w:rPr>
                <w:rFonts w:ascii="Arial" w:eastAsia="新細明體" w:hAnsi="Arial"/>
                <w:sz w:val="18"/>
                <w:lang w:val="fr-FR" w:eastAsia="en-US"/>
              </w:rPr>
            </w:pPr>
            <w:r w:rsidRPr="00C05696">
              <w:rPr>
                <w:rFonts w:ascii="Arial" w:eastAsia="新細明體" w:hAnsi="Arial"/>
                <w:sz w:val="18"/>
                <w:lang w:val="fr-FR" w:eastAsia="en-US"/>
              </w:rPr>
              <w:t>1</w:t>
            </w:r>
          </w:p>
        </w:tc>
      </w:tr>
      <w:tr w:rsidR="00C05696" w:rsidRPr="00C05696" w14:paraId="5451A7E0" w14:textId="77777777" w:rsidTr="00A26B3B">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1A56C87B" w14:textId="77777777" w:rsidR="00C05696" w:rsidRPr="00C05696" w:rsidRDefault="00C05696" w:rsidP="00C05696">
            <w:pPr>
              <w:spacing w:after="0"/>
              <w:rPr>
                <w:rFonts w:ascii="Arial" w:eastAsia="新細明體" w:hAnsi="Arial"/>
                <w:sz w:val="18"/>
                <w:lang w:val="fr-FR" w:eastAsia="en-US"/>
              </w:rPr>
            </w:pPr>
          </w:p>
        </w:tc>
        <w:tc>
          <w:tcPr>
            <w:tcW w:w="3089" w:type="dxa"/>
            <w:tcBorders>
              <w:top w:val="single" w:sz="4" w:space="0" w:color="auto"/>
              <w:left w:val="single" w:sz="4" w:space="0" w:color="auto"/>
              <w:bottom w:val="single" w:sz="4" w:space="0" w:color="auto"/>
              <w:right w:val="single" w:sz="4" w:space="0" w:color="auto"/>
            </w:tcBorders>
            <w:hideMark/>
          </w:tcPr>
          <w:p w14:paraId="0E55DC72" w14:textId="77777777" w:rsidR="00C05696" w:rsidRPr="00C05696" w:rsidRDefault="00C05696" w:rsidP="00C05696">
            <w:pPr>
              <w:keepNext/>
              <w:keepLines/>
              <w:spacing w:after="0"/>
              <w:rPr>
                <w:rFonts w:ascii="Arial" w:eastAsia="新細明體" w:hAnsi="Arial"/>
                <w:sz w:val="18"/>
                <w:lang w:val="fr-FR" w:eastAsia="en-US"/>
              </w:rPr>
            </w:pPr>
            <w:r w:rsidRPr="00C05696">
              <w:rPr>
                <w:rFonts w:ascii="Arial" w:eastAsia="新細明體" w:hAnsi="Arial"/>
                <w:sz w:val="18"/>
                <w:lang w:val="fr-FR" w:eastAsia="en-US"/>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0EF6B904" w14:textId="77777777" w:rsidR="00C05696" w:rsidRPr="00C05696" w:rsidRDefault="00C05696" w:rsidP="00C05696">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247964" w14:textId="77777777" w:rsidR="00C05696" w:rsidRPr="00C05696" w:rsidRDefault="00C05696" w:rsidP="00C05696">
            <w:pPr>
              <w:keepNext/>
              <w:keepLines/>
              <w:spacing w:after="0"/>
              <w:jc w:val="center"/>
              <w:rPr>
                <w:rFonts w:ascii="Arial" w:eastAsia="新細明體" w:hAnsi="Arial"/>
                <w:sz w:val="18"/>
                <w:lang w:val="fr-FR" w:eastAsia="en-US"/>
              </w:rPr>
            </w:pPr>
            <w:r w:rsidRPr="00C05696">
              <w:rPr>
                <w:rFonts w:ascii="Arial" w:eastAsia="新細明體" w:hAnsi="Arial"/>
                <w:sz w:val="18"/>
                <w:lang w:val="fr-FR" w:eastAsia="en-US"/>
              </w:rPr>
              <w:t>Not configured</w:t>
            </w:r>
          </w:p>
        </w:tc>
      </w:tr>
      <w:tr w:rsidR="00C05696" w:rsidRPr="00C05696" w14:paraId="4C6066C0" w14:textId="77777777" w:rsidTr="00A26B3B">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5BA21F34" w14:textId="77777777" w:rsidR="00C05696" w:rsidRPr="00C05696" w:rsidRDefault="00C05696" w:rsidP="00C05696">
            <w:pPr>
              <w:spacing w:after="0"/>
              <w:rPr>
                <w:rFonts w:ascii="Arial" w:eastAsia="新細明體" w:hAnsi="Arial"/>
                <w:sz w:val="18"/>
                <w:lang w:val="fr-FR" w:eastAsia="en-US"/>
              </w:rPr>
            </w:pPr>
          </w:p>
        </w:tc>
        <w:tc>
          <w:tcPr>
            <w:tcW w:w="3089" w:type="dxa"/>
            <w:tcBorders>
              <w:top w:val="single" w:sz="4" w:space="0" w:color="auto"/>
              <w:left w:val="single" w:sz="4" w:space="0" w:color="auto"/>
              <w:bottom w:val="single" w:sz="4" w:space="0" w:color="auto"/>
              <w:right w:val="single" w:sz="4" w:space="0" w:color="auto"/>
            </w:tcBorders>
            <w:hideMark/>
          </w:tcPr>
          <w:p w14:paraId="7593FE21" w14:textId="77777777" w:rsidR="00C05696" w:rsidRPr="00C05696" w:rsidRDefault="00C05696" w:rsidP="00C05696">
            <w:pPr>
              <w:keepNext/>
              <w:keepLines/>
              <w:spacing w:after="0"/>
              <w:rPr>
                <w:rFonts w:ascii="Arial" w:eastAsia="新細明體" w:hAnsi="Arial"/>
                <w:sz w:val="18"/>
                <w:lang w:val="fr-FR" w:eastAsia="en-US"/>
              </w:rPr>
            </w:pPr>
            <w:r w:rsidRPr="00C05696">
              <w:rPr>
                <w:rFonts w:ascii="Arial" w:eastAsia="新細明體" w:hAnsi="Arial"/>
                <w:sz w:val="18"/>
                <w:lang w:val="fr-FR" w:eastAsia="en-US"/>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49893BF0" w14:textId="77777777" w:rsidR="00C05696" w:rsidRPr="00C05696" w:rsidRDefault="00C05696" w:rsidP="00C05696">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0CD3B15" w14:textId="77777777" w:rsidR="00C05696" w:rsidRPr="00C05696" w:rsidRDefault="00C05696" w:rsidP="00C05696">
            <w:pPr>
              <w:keepNext/>
              <w:keepLines/>
              <w:spacing w:after="0"/>
              <w:jc w:val="center"/>
              <w:rPr>
                <w:rFonts w:ascii="Arial" w:eastAsia="新細明體" w:hAnsi="Arial"/>
                <w:sz w:val="18"/>
                <w:lang w:val="fr-FR" w:eastAsia="en-US"/>
              </w:rPr>
            </w:pPr>
            <w:r w:rsidRPr="00C05696">
              <w:rPr>
                <w:rFonts w:ascii="Arial" w:eastAsia="新細明體" w:hAnsi="Arial"/>
                <w:sz w:val="18"/>
                <w:lang w:val="fr-FR" w:eastAsia="en-US"/>
              </w:rPr>
              <w:t>000001</w:t>
            </w:r>
          </w:p>
        </w:tc>
      </w:tr>
      <w:tr w:rsidR="00C05696" w:rsidRPr="00C05696" w14:paraId="502D6EBC" w14:textId="77777777" w:rsidTr="00A26B3B">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2952B096" w14:textId="77777777" w:rsidR="00C05696" w:rsidRPr="00C05696" w:rsidRDefault="00C05696" w:rsidP="00C05696">
            <w:pPr>
              <w:spacing w:after="0"/>
              <w:rPr>
                <w:rFonts w:ascii="Arial" w:eastAsia="新細明體" w:hAnsi="Arial"/>
                <w:sz w:val="18"/>
                <w:lang w:val="fr-FR" w:eastAsia="en-US"/>
              </w:rPr>
            </w:pPr>
          </w:p>
        </w:tc>
        <w:tc>
          <w:tcPr>
            <w:tcW w:w="3089" w:type="dxa"/>
            <w:tcBorders>
              <w:top w:val="single" w:sz="4" w:space="0" w:color="auto"/>
              <w:left w:val="single" w:sz="4" w:space="0" w:color="auto"/>
              <w:bottom w:val="single" w:sz="4" w:space="0" w:color="auto"/>
              <w:right w:val="single" w:sz="4" w:space="0" w:color="auto"/>
            </w:tcBorders>
            <w:hideMark/>
          </w:tcPr>
          <w:p w14:paraId="644D465A" w14:textId="77777777" w:rsidR="00C05696" w:rsidRPr="00C05696" w:rsidRDefault="00C05696" w:rsidP="00C05696">
            <w:pPr>
              <w:keepNext/>
              <w:keepLines/>
              <w:spacing w:after="0"/>
              <w:rPr>
                <w:rFonts w:ascii="Arial" w:eastAsia="新細明體" w:hAnsi="Arial"/>
                <w:sz w:val="18"/>
                <w:lang w:val="fr-FR" w:eastAsia="en-US"/>
              </w:rPr>
            </w:pPr>
            <w:r w:rsidRPr="00C05696">
              <w:rPr>
                <w:rFonts w:ascii="Arial" w:eastAsia="新細明體" w:hAnsi="Arial"/>
                <w:sz w:val="18"/>
                <w:lang w:val="fr-FR" w:eastAsia="en-US"/>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0390DF10" w14:textId="77777777" w:rsidR="00C05696" w:rsidRPr="00C05696" w:rsidRDefault="00C05696" w:rsidP="00C05696">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CA1FA8" w14:textId="77777777" w:rsidR="00C05696" w:rsidRPr="00C05696" w:rsidRDefault="00C05696" w:rsidP="00C05696">
            <w:pPr>
              <w:keepNext/>
              <w:keepLines/>
              <w:spacing w:after="0"/>
              <w:jc w:val="center"/>
              <w:rPr>
                <w:rFonts w:ascii="Arial" w:eastAsia="新細明體" w:hAnsi="Arial"/>
                <w:sz w:val="18"/>
                <w:lang w:val="fr-FR" w:eastAsia="en-US"/>
              </w:rPr>
            </w:pPr>
            <w:r w:rsidRPr="00C05696">
              <w:rPr>
                <w:rFonts w:ascii="Arial" w:eastAsia="新細明體" w:hAnsi="Arial"/>
                <w:sz w:val="18"/>
                <w:lang w:val="fr-FR" w:eastAsia="en-US"/>
              </w:rPr>
              <w:t>N/A</w:t>
            </w:r>
          </w:p>
        </w:tc>
      </w:tr>
      <w:tr w:rsidR="00C05696" w:rsidRPr="00C05696" w14:paraId="1E87202D"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79FE020D" w14:textId="77777777" w:rsidR="00C05696" w:rsidRPr="00C05696" w:rsidRDefault="00C05696" w:rsidP="00C05696">
            <w:pPr>
              <w:keepNext/>
              <w:keepLines/>
              <w:spacing w:after="0"/>
              <w:rPr>
                <w:rFonts w:ascii="Arial" w:eastAsia="新細明體" w:hAnsi="Arial"/>
                <w:sz w:val="18"/>
                <w:lang w:eastAsia="en-US"/>
              </w:rPr>
            </w:pPr>
            <w:r w:rsidRPr="00C05696">
              <w:rPr>
                <w:rFonts w:ascii="Arial" w:eastAsia="新細明體" w:hAnsi="Arial"/>
                <w:sz w:val="18"/>
                <w:lang w:eastAsia="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20A1B22C" w14:textId="77777777" w:rsidR="00C05696" w:rsidRPr="00C05696" w:rsidRDefault="00C05696" w:rsidP="00C05696">
            <w:pPr>
              <w:keepNext/>
              <w:keepLines/>
              <w:spacing w:after="0"/>
              <w:jc w:val="center"/>
              <w:rPr>
                <w:rFonts w:ascii="Arial" w:eastAsia="新細明體" w:hAnsi="Arial"/>
                <w:sz w:val="18"/>
                <w:lang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3D08CA" w14:textId="77777777" w:rsidR="00C05696" w:rsidRPr="00C05696" w:rsidRDefault="00C05696" w:rsidP="00C05696">
            <w:pPr>
              <w:keepNext/>
              <w:keepLines/>
              <w:spacing w:after="0"/>
              <w:jc w:val="center"/>
              <w:rPr>
                <w:rFonts w:ascii="Arial" w:eastAsia="新細明體" w:hAnsi="Arial"/>
                <w:sz w:val="18"/>
                <w:lang w:val="fr-FR" w:eastAsia="en-US"/>
              </w:rPr>
            </w:pPr>
            <w:r w:rsidRPr="00C05696">
              <w:rPr>
                <w:rFonts w:ascii="Arial" w:eastAsia="新細明體" w:hAnsi="Arial"/>
                <w:sz w:val="18"/>
                <w:lang w:val="fr-FR" w:eastAsia="zh-CN"/>
              </w:rPr>
              <w:t>PUCCH</w:t>
            </w:r>
          </w:p>
        </w:tc>
      </w:tr>
      <w:tr w:rsidR="00C05696" w:rsidRPr="00C05696" w14:paraId="5B51492F"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0EA1C50" w14:textId="77777777" w:rsidR="00C05696" w:rsidRPr="00C05696" w:rsidRDefault="00C05696" w:rsidP="00C05696">
            <w:pPr>
              <w:keepNext/>
              <w:keepLines/>
              <w:spacing w:after="0"/>
              <w:rPr>
                <w:rFonts w:ascii="Arial" w:eastAsia="新細明體" w:hAnsi="Arial"/>
                <w:sz w:val="18"/>
                <w:lang w:val="fr-FR" w:eastAsia="en-US"/>
              </w:rPr>
            </w:pPr>
            <w:r w:rsidRPr="00C05696">
              <w:rPr>
                <w:rFonts w:ascii="Arial" w:eastAsia="新細明體" w:hAnsi="Arial"/>
                <w:sz w:val="18"/>
                <w:lang w:val="fr-FR" w:eastAsia="en-US"/>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4D0B37" w14:textId="77777777" w:rsidR="00C05696" w:rsidRPr="00C05696" w:rsidRDefault="00C05696" w:rsidP="00C05696">
            <w:pPr>
              <w:keepNext/>
              <w:keepLines/>
              <w:spacing w:after="0"/>
              <w:jc w:val="center"/>
              <w:rPr>
                <w:rFonts w:ascii="Arial" w:eastAsia="新細明體" w:hAnsi="Arial"/>
                <w:sz w:val="18"/>
                <w:lang w:val="fr-FR" w:eastAsia="en-US"/>
              </w:rPr>
            </w:pPr>
            <w:r w:rsidRPr="00C05696">
              <w:rPr>
                <w:rFonts w:ascii="Arial" w:eastAsia="新細明體" w:hAnsi="Arial"/>
                <w:sz w:val="18"/>
                <w:lang w:val="fr-FR" w:eastAsia="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B43B3C" w14:textId="77777777" w:rsidR="00C05696" w:rsidRPr="00C05696" w:rsidRDefault="00C05696" w:rsidP="00C05696">
            <w:pPr>
              <w:keepNext/>
              <w:keepLines/>
              <w:spacing w:after="0"/>
              <w:jc w:val="center"/>
              <w:rPr>
                <w:rFonts w:ascii="Arial" w:eastAsia="新細明體" w:hAnsi="Arial"/>
                <w:sz w:val="18"/>
                <w:lang w:val="fr-FR" w:eastAsia="zh-CN"/>
              </w:rPr>
            </w:pPr>
            <w:r w:rsidRPr="00C05696">
              <w:rPr>
                <w:rFonts w:ascii="Arial" w:eastAsia="新細明體" w:hAnsi="Arial"/>
                <w:sz w:val="18"/>
                <w:lang w:val="fr-FR" w:eastAsia="zh-CN"/>
              </w:rPr>
              <w:t>9.5</w:t>
            </w:r>
          </w:p>
        </w:tc>
      </w:tr>
      <w:tr w:rsidR="00C05696" w:rsidRPr="00C05696" w14:paraId="30572952"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871687D" w14:textId="77777777" w:rsidR="00C05696" w:rsidRPr="00C05696" w:rsidRDefault="00C05696" w:rsidP="00C05696">
            <w:pPr>
              <w:keepNext/>
              <w:keepLines/>
              <w:spacing w:after="0"/>
              <w:rPr>
                <w:rFonts w:ascii="Arial" w:eastAsia="新細明體" w:hAnsi="Arial"/>
                <w:sz w:val="18"/>
                <w:lang w:eastAsia="en-US"/>
              </w:rPr>
            </w:pPr>
            <w:r w:rsidRPr="00C05696">
              <w:rPr>
                <w:rFonts w:ascii="Arial" w:eastAsia="新細明體" w:hAnsi="Arial"/>
                <w:sz w:val="18"/>
                <w:lang w:eastAsia="en-US"/>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11C26A24" w14:textId="77777777" w:rsidR="00C05696" w:rsidRPr="00C05696" w:rsidRDefault="00C05696" w:rsidP="00C05696">
            <w:pPr>
              <w:keepNext/>
              <w:keepLines/>
              <w:spacing w:after="0"/>
              <w:jc w:val="center"/>
              <w:rPr>
                <w:rFonts w:ascii="Arial" w:eastAsia="新細明體" w:hAnsi="Arial"/>
                <w:sz w:val="18"/>
                <w:lang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6E9BAD" w14:textId="77777777" w:rsidR="00C05696" w:rsidRPr="00C05696" w:rsidRDefault="00C05696" w:rsidP="00C05696">
            <w:pPr>
              <w:keepNext/>
              <w:keepLines/>
              <w:spacing w:after="0"/>
              <w:jc w:val="center"/>
              <w:rPr>
                <w:rFonts w:ascii="Arial" w:eastAsia="新細明體" w:hAnsi="Arial"/>
                <w:sz w:val="18"/>
                <w:lang w:val="fr-FR" w:eastAsia="en-US"/>
              </w:rPr>
            </w:pPr>
            <w:r w:rsidRPr="00C05696">
              <w:rPr>
                <w:rFonts w:ascii="Arial" w:eastAsia="新細明體" w:hAnsi="Arial"/>
                <w:sz w:val="18"/>
                <w:lang w:val="fr-FR" w:eastAsia="en-US"/>
              </w:rPr>
              <w:t>1</w:t>
            </w:r>
          </w:p>
        </w:tc>
      </w:tr>
      <w:tr w:rsidR="00C05696" w:rsidRPr="00C05696" w14:paraId="77C33E0F"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AD8F0BB" w14:textId="77777777" w:rsidR="00C05696" w:rsidRPr="00C05696" w:rsidRDefault="00C05696" w:rsidP="00C05696">
            <w:pPr>
              <w:keepNext/>
              <w:keepLines/>
              <w:spacing w:after="0"/>
              <w:rPr>
                <w:rFonts w:ascii="Arial" w:eastAsia="新細明體" w:hAnsi="Arial"/>
                <w:sz w:val="18"/>
                <w:lang w:val="fr-FR" w:eastAsia="en-US"/>
              </w:rPr>
            </w:pPr>
            <w:r w:rsidRPr="00C05696">
              <w:rPr>
                <w:rFonts w:ascii="Arial" w:eastAsia="新細明體" w:hAnsi="Arial"/>
                <w:sz w:val="18"/>
                <w:lang w:val="fr-FR" w:eastAsia="en-US"/>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0F97E36B" w14:textId="77777777" w:rsidR="00C05696" w:rsidRPr="00C05696" w:rsidRDefault="00C05696" w:rsidP="00C05696">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FC3D29" w14:textId="77777777" w:rsidR="00C05696" w:rsidRPr="00C05696" w:rsidRDefault="00C05696" w:rsidP="00C05696">
            <w:pPr>
              <w:keepNext/>
              <w:keepLines/>
              <w:spacing w:after="0"/>
              <w:jc w:val="center"/>
              <w:rPr>
                <w:rFonts w:ascii="Arial" w:eastAsia="新細明體" w:hAnsi="Arial"/>
                <w:sz w:val="18"/>
                <w:lang w:eastAsia="en-US"/>
              </w:rPr>
            </w:pPr>
            <w:r w:rsidRPr="00C05696">
              <w:rPr>
                <w:rFonts w:ascii="Arial" w:eastAsia="新細明體" w:hAnsi="Arial"/>
                <w:sz w:val="18"/>
                <w:lang w:eastAsia="zh-CN"/>
              </w:rPr>
              <w:t>As specified in Table A.4-4, TBS.4-2</w:t>
            </w:r>
          </w:p>
        </w:tc>
      </w:tr>
    </w:tbl>
    <w:p w14:paraId="2B2331E6" w14:textId="77777777" w:rsidR="00673C92" w:rsidRDefault="00673C92" w:rsidP="00673C92">
      <w:pPr>
        <w:jc w:val="both"/>
      </w:pPr>
    </w:p>
    <w:p w14:paraId="626C6B73" w14:textId="2ACDB31A" w:rsidR="00673C92" w:rsidRDefault="00673C92" w:rsidP="00673C92">
      <w:pPr>
        <w:pBdr>
          <w:top w:val="single" w:sz="6" w:space="1" w:color="auto"/>
          <w:bottom w:val="single" w:sz="6" w:space="1" w:color="auto"/>
        </w:pBdr>
        <w:jc w:val="center"/>
        <w:rPr>
          <w:rFonts w:ascii="Arial" w:hAnsi="Arial" w:cs="Arial"/>
          <w:b/>
          <w:color w:val="0070C0"/>
        </w:rPr>
      </w:pPr>
      <w:r>
        <w:rPr>
          <w:rFonts w:ascii="Arial" w:hAnsi="Arial" w:cs="Arial"/>
          <w:b/>
          <w:color w:val="0070C0"/>
        </w:rPr>
        <w:t xml:space="preserve">END OF CHANGE </w:t>
      </w:r>
      <w:r w:rsidR="009512E8">
        <w:rPr>
          <w:rFonts w:ascii="Arial" w:hAnsi="Arial" w:cs="Arial"/>
          <w:b/>
          <w:color w:val="0070C0"/>
        </w:rPr>
        <w:t>1</w:t>
      </w:r>
    </w:p>
    <w:p w14:paraId="3F8855F8" w14:textId="27BD666B" w:rsidR="00673C92" w:rsidRPr="00384A75" w:rsidRDefault="00673C92" w:rsidP="00C15DCE">
      <w:pPr>
        <w:jc w:val="both"/>
        <w:rPr>
          <w:lang w:val="en-US"/>
        </w:rPr>
      </w:pPr>
    </w:p>
    <w:p w14:paraId="280EE7DF" w14:textId="7B57AD71" w:rsidR="003C239D" w:rsidRDefault="003C239D" w:rsidP="00C15DCE">
      <w:pPr>
        <w:jc w:val="both"/>
      </w:pPr>
    </w:p>
    <w:p w14:paraId="6DA5C0C2" w14:textId="36D4F564" w:rsidR="003C239D" w:rsidRDefault="003C239D" w:rsidP="00C15DCE">
      <w:pPr>
        <w:jc w:val="both"/>
      </w:pPr>
    </w:p>
    <w:p w14:paraId="22D6DC6A" w14:textId="27D2953E" w:rsidR="00715A8A" w:rsidRDefault="00715A8A" w:rsidP="00C15DCE">
      <w:pPr>
        <w:jc w:val="both"/>
      </w:pPr>
    </w:p>
    <w:p w14:paraId="54B430FB" w14:textId="1FC7F5A3" w:rsidR="00715A8A" w:rsidRDefault="00715A8A" w:rsidP="00C15DCE">
      <w:pPr>
        <w:jc w:val="both"/>
      </w:pPr>
    </w:p>
    <w:p w14:paraId="552729A2" w14:textId="5A750743" w:rsidR="00715A8A" w:rsidRDefault="00715A8A" w:rsidP="00C15DCE">
      <w:pPr>
        <w:jc w:val="both"/>
      </w:pPr>
    </w:p>
    <w:p w14:paraId="56A48641" w14:textId="00BF618E" w:rsidR="00715A8A" w:rsidRDefault="00715A8A" w:rsidP="00C15DCE">
      <w:pPr>
        <w:jc w:val="both"/>
      </w:pPr>
    </w:p>
    <w:p w14:paraId="490E3451" w14:textId="40F9D5F4" w:rsidR="00715A8A" w:rsidRDefault="00715A8A" w:rsidP="00C15DCE">
      <w:pPr>
        <w:jc w:val="both"/>
      </w:pPr>
    </w:p>
    <w:p w14:paraId="4B91BE5E" w14:textId="3140F5FD" w:rsidR="00715A8A" w:rsidRDefault="00715A8A" w:rsidP="00C15DCE">
      <w:pPr>
        <w:jc w:val="both"/>
      </w:pPr>
    </w:p>
    <w:p w14:paraId="2429BC96" w14:textId="70347984" w:rsidR="00715A8A" w:rsidRDefault="00715A8A" w:rsidP="00C15DCE">
      <w:pPr>
        <w:jc w:val="both"/>
      </w:pPr>
    </w:p>
    <w:p w14:paraId="2826B18B" w14:textId="6F75ED3F" w:rsidR="00715A8A" w:rsidRDefault="00715A8A" w:rsidP="00C15DCE">
      <w:pPr>
        <w:jc w:val="both"/>
      </w:pPr>
    </w:p>
    <w:p w14:paraId="1A1B7C3B" w14:textId="2B799E1B" w:rsidR="00715A8A" w:rsidRDefault="00715A8A" w:rsidP="00C15DCE">
      <w:pPr>
        <w:jc w:val="both"/>
      </w:pPr>
    </w:p>
    <w:p w14:paraId="73B32DE6" w14:textId="3BF4C452" w:rsidR="00715A8A" w:rsidRDefault="00715A8A" w:rsidP="00C15DCE">
      <w:pPr>
        <w:jc w:val="both"/>
      </w:pPr>
    </w:p>
    <w:p w14:paraId="381C49B1" w14:textId="3043E537" w:rsidR="00715A8A" w:rsidRDefault="00715A8A" w:rsidP="00C15DCE">
      <w:pPr>
        <w:jc w:val="both"/>
      </w:pPr>
    </w:p>
    <w:p w14:paraId="37BD479F" w14:textId="73717407" w:rsidR="00715A8A" w:rsidRDefault="00715A8A" w:rsidP="00C15DCE">
      <w:pPr>
        <w:jc w:val="both"/>
      </w:pPr>
    </w:p>
    <w:p w14:paraId="627D2581" w14:textId="7614B488" w:rsidR="00715A8A" w:rsidRDefault="00715A8A" w:rsidP="00C15DCE">
      <w:pPr>
        <w:jc w:val="both"/>
      </w:pPr>
    </w:p>
    <w:p w14:paraId="135EAA1D" w14:textId="31B0D2CF" w:rsidR="00715A8A" w:rsidRDefault="00715A8A" w:rsidP="00C15DCE">
      <w:pPr>
        <w:jc w:val="both"/>
      </w:pPr>
    </w:p>
    <w:p w14:paraId="6794127C" w14:textId="3695FD3C" w:rsidR="00715A8A" w:rsidRDefault="00715A8A" w:rsidP="00C15DCE">
      <w:pPr>
        <w:jc w:val="both"/>
      </w:pPr>
    </w:p>
    <w:p w14:paraId="3320A6A3" w14:textId="06A58BC4" w:rsidR="00715A8A" w:rsidRDefault="00715A8A" w:rsidP="00C15DCE">
      <w:pPr>
        <w:jc w:val="both"/>
      </w:pPr>
    </w:p>
    <w:p w14:paraId="17EF9BCC" w14:textId="5E38A06C" w:rsidR="00715A8A" w:rsidRDefault="00715A8A" w:rsidP="00C15DCE">
      <w:pPr>
        <w:jc w:val="both"/>
      </w:pPr>
    </w:p>
    <w:p w14:paraId="09403276" w14:textId="757E37F7" w:rsidR="003C239D" w:rsidRDefault="003C239D" w:rsidP="00C15DCE">
      <w:pPr>
        <w:jc w:val="both"/>
      </w:pPr>
    </w:p>
    <w:p w14:paraId="0635E29D" w14:textId="4A2FB178" w:rsidR="009512E8" w:rsidRDefault="009512E8" w:rsidP="00C15DCE">
      <w:pPr>
        <w:jc w:val="both"/>
      </w:pPr>
    </w:p>
    <w:p w14:paraId="22B81805" w14:textId="0B7E3FFA" w:rsidR="009512E8" w:rsidRDefault="009512E8" w:rsidP="00C15DCE">
      <w:pPr>
        <w:jc w:val="both"/>
      </w:pPr>
    </w:p>
    <w:p w14:paraId="05690A3A" w14:textId="29BA1396" w:rsidR="009512E8" w:rsidRDefault="009512E8" w:rsidP="00C15DCE">
      <w:pPr>
        <w:jc w:val="both"/>
      </w:pPr>
    </w:p>
    <w:p w14:paraId="628E2407" w14:textId="020905C6" w:rsidR="009512E8" w:rsidRDefault="009512E8" w:rsidP="00C15DCE">
      <w:pPr>
        <w:jc w:val="both"/>
      </w:pPr>
    </w:p>
    <w:p w14:paraId="2F2F3F9E" w14:textId="42A85D34" w:rsidR="009512E8" w:rsidRDefault="009512E8" w:rsidP="00C15DCE">
      <w:pPr>
        <w:jc w:val="both"/>
      </w:pPr>
    </w:p>
    <w:p w14:paraId="500C6556" w14:textId="09BCE5A2" w:rsidR="009512E8" w:rsidRDefault="009512E8" w:rsidP="00C15DCE">
      <w:pPr>
        <w:jc w:val="both"/>
      </w:pPr>
    </w:p>
    <w:p w14:paraId="2EC22D0D" w14:textId="6A472436" w:rsidR="009512E8" w:rsidRDefault="009512E8" w:rsidP="00C15DCE">
      <w:pPr>
        <w:jc w:val="both"/>
      </w:pPr>
    </w:p>
    <w:p w14:paraId="46451950" w14:textId="056580C0" w:rsidR="009512E8" w:rsidRDefault="009512E8" w:rsidP="00C15DCE">
      <w:pPr>
        <w:jc w:val="both"/>
      </w:pPr>
    </w:p>
    <w:p w14:paraId="2209090A" w14:textId="39A4DE2E" w:rsidR="009512E8" w:rsidRDefault="009512E8" w:rsidP="00C15DCE">
      <w:pPr>
        <w:jc w:val="both"/>
      </w:pPr>
    </w:p>
    <w:p w14:paraId="04EC57D1" w14:textId="40796D10" w:rsidR="009512E8" w:rsidRDefault="009512E8" w:rsidP="00C15DCE">
      <w:pPr>
        <w:jc w:val="both"/>
      </w:pPr>
    </w:p>
    <w:p w14:paraId="0D59C8EC" w14:textId="487DAB80" w:rsidR="009512E8" w:rsidRDefault="009512E8" w:rsidP="00C15DCE">
      <w:pPr>
        <w:jc w:val="both"/>
      </w:pPr>
    </w:p>
    <w:p w14:paraId="182915F5" w14:textId="7672A403" w:rsidR="009512E8" w:rsidRDefault="009512E8" w:rsidP="00C15DCE">
      <w:pPr>
        <w:jc w:val="both"/>
      </w:pPr>
    </w:p>
    <w:p w14:paraId="270B0605" w14:textId="6CF2BC44" w:rsidR="009512E8" w:rsidRDefault="009512E8" w:rsidP="00C15DCE">
      <w:pPr>
        <w:jc w:val="both"/>
      </w:pPr>
    </w:p>
    <w:p w14:paraId="0845942D" w14:textId="49757868" w:rsidR="009512E8" w:rsidRPr="005E05B9" w:rsidRDefault="009512E8" w:rsidP="009512E8">
      <w:pPr>
        <w:pBdr>
          <w:top w:val="single" w:sz="6" w:space="1" w:color="auto"/>
          <w:bottom w:val="single" w:sz="6" w:space="1" w:color="auto"/>
        </w:pBdr>
        <w:jc w:val="center"/>
        <w:rPr>
          <w:rFonts w:eastAsia="SimSun"/>
          <w:b/>
          <w:color w:val="0070C0"/>
          <w:lang w:eastAsia="zh-CN"/>
        </w:rPr>
      </w:pPr>
      <w:r>
        <w:rPr>
          <w:rFonts w:ascii="Arial" w:hAnsi="Arial" w:cs="Arial"/>
          <w:b/>
          <w:color w:val="0070C0"/>
        </w:rPr>
        <w:t>START OF CHANGE 2</w:t>
      </w:r>
    </w:p>
    <w:p w14:paraId="372D5D5D" w14:textId="6C51F262" w:rsidR="009512E8" w:rsidRPr="00384A75" w:rsidRDefault="00384A75" w:rsidP="00384A75">
      <w:pPr>
        <w:rPr>
          <w:rFonts w:eastAsia="SimSun"/>
          <w:color w:val="FF0000"/>
          <w:lang w:val="en-US" w:eastAsia="zh-CN"/>
        </w:rPr>
      </w:pPr>
      <w:r w:rsidRPr="00112233">
        <w:rPr>
          <w:color w:val="FF0000"/>
          <w:lang w:val="en-US" w:eastAsia="zh-CN"/>
        </w:rPr>
        <w:t>&lt;SKIP UNCHANGED PART&gt;</w:t>
      </w:r>
    </w:p>
    <w:p w14:paraId="7606309A" w14:textId="77777777" w:rsidR="00384A75" w:rsidRPr="00384A75" w:rsidRDefault="00384A75" w:rsidP="00384A75">
      <w:pPr>
        <w:keepNext/>
        <w:keepLines/>
        <w:spacing w:before="60"/>
        <w:jc w:val="center"/>
        <w:rPr>
          <w:rFonts w:ascii="Arial" w:eastAsia="新細明體" w:hAnsi="Arial"/>
          <w:b/>
          <w:lang w:eastAsia="zh-CN"/>
        </w:rPr>
      </w:pPr>
      <w:r w:rsidRPr="00384A75">
        <w:rPr>
          <w:rFonts w:ascii="Arial" w:eastAsia="新細明體" w:hAnsi="Arial"/>
          <w:b/>
          <w:lang w:eastAsia="en-US"/>
        </w:rPr>
        <w:t>Table 6.2.</w:t>
      </w:r>
      <w:r w:rsidRPr="00384A75">
        <w:rPr>
          <w:rFonts w:ascii="Arial" w:eastAsia="新細明體" w:hAnsi="Arial"/>
          <w:b/>
          <w:lang w:eastAsia="zh-CN"/>
        </w:rPr>
        <w:t>3</w:t>
      </w:r>
      <w:r w:rsidRPr="00384A75">
        <w:rPr>
          <w:rFonts w:ascii="Arial" w:eastAsia="新細明體" w:hAnsi="Arial"/>
          <w:b/>
          <w:lang w:eastAsia="en-US"/>
        </w:rPr>
        <w:t>.</w:t>
      </w:r>
      <w:r w:rsidRPr="00384A75">
        <w:rPr>
          <w:rFonts w:ascii="Arial" w:eastAsia="新細明體" w:hAnsi="Arial"/>
          <w:b/>
          <w:lang w:eastAsia="zh-CN"/>
        </w:rPr>
        <w:t>2</w:t>
      </w:r>
      <w:r w:rsidRPr="00384A75">
        <w:rPr>
          <w:rFonts w:ascii="Arial" w:eastAsia="新細明體" w:hAnsi="Arial"/>
          <w:b/>
          <w:lang w:eastAsia="en-US"/>
        </w:rPr>
        <w:t>.1.2-1: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384A75" w:rsidRPr="00384A75" w14:paraId="6868FAA5"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6837C21" w14:textId="77777777" w:rsidR="00384A75" w:rsidRPr="00384A75" w:rsidRDefault="00384A75" w:rsidP="00384A75">
            <w:pPr>
              <w:keepNext/>
              <w:keepLines/>
              <w:spacing w:after="0"/>
              <w:jc w:val="center"/>
              <w:rPr>
                <w:rFonts w:ascii="Arial" w:eastAsia="新細明體" w:hAnsi="Arial"/>
                <w:b/>
                <w:sz w:val="18"/>
                <w:lang w:val="fr-FR" w:eastAsia="en-US"/>
              </w:rPr>
            </w:pPr>
            <w:r w:rsidRPr="00384A75">
              <w:rPr>
                <w:rFonts w:ascii="Arial" w:eastAsia="新細明體" w:hAnsi="Arial"/>
                <w:b/>
                <w:sz w:val="18"/>
                <w:lang w:val="fr-FR" w:eastAsia="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3DE550" w14:textId="77777777" w:rsidR="00384A75" w:rsidRPr="00384A75" w:rsidRDefault="00384A75" w:rsidP="00384A75">
            <w:pPr>
              <w:keepNext/>
              <w:keepLines/>
              <w:spacing w:after="0"/>
              <w:jc w:val="center"/>
              <w:rPr>
                <w:rFonts w:ascii="Arial" w:eastAsia="新細明體" w:hAnsi="Arial"/>
                <w:b/>
                <w:sz w:val="18"/>
                <w:lang w:val="fr-FR" w:eastAsia="en-US"/>
              </w:rPr>
            </w:pPr>
            <w:r w:rsidRPr="00384A75">
              <w:rPr>
                <w:rFonts w:ascii="Arial" w:eastAsia="新細明體" w:hAnsi="Arial"/>
                <w:b/>
                <w:sz w:val="18"/>
                <w:lang w:val="fr-FR" w:eastAsia="en-US"/>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931A69" w14:textId="77777777" w:rsidR="00384A75" w:rsidRPr="00384A75" w:rsidRDefault="00384A75" w:rsidP="00384A75">
            <w:pPr>
              <w:keepNext/>
              <w:keepLines/>
              <w:spacing w:after="0"/>
              <w:jc w:val="center"/>
              <w:rPr>
                <w:rFonts w:ascii="Arial" w:eastAsia="新細明體" w:hAnsi="Arial"/>
                <w:b/>
                <w:sz w:val="18"/>
                <w:lang w:val="fr-FR" w:eastAsia="en-US"/>
              </w:rPr>
            </w:pPr>
            <w:r w:rsidRPr="00384A75">
              <w:rPr>
                <w:rFonts w:ascii="Arial" w:eastAsia="新細明體" w:hAnsi="Arial"/>
                <w:b/>
                <w:sz w:val="18"/>
                <w:lang w:val="fr-FR" w:eastAsia="en-US"/>
              </w:rPr>
              <w:t>Test 1</w:t>
            </w:r>
          </w:p>
        </w:tc>
      </w:tr>
      <w:tr w:rsidR="00384A75" w:rsidRPr="00384A75" w14:paraId="21F477C1"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E64773E" w14:textId="77777777" w:rsidR="00384A75" w:rsidRPr="00384A75" w:rsidRDefault="00384A75" w:rsidP="00384A75">
            <w:pPr>
              <w:keepNext/>
              <w:keepLines/>
              <w:spacing w:after="0"/>
              <w:rPr>
                <w:rFonts w:ascii="Arial" w:eastAsia="新細明體" w:hAnsi="Arial"/>
                <w:sz w:val="18"/>
                <w:lang w:val="fr-FR" w:eastAsia="en-US"/>
              </w:rPr>
            </w:pPr>
            <w:r w:rsidRPr="00384A75">
              <w:rPr>
                <w:rFonts w:ascii="Arial" w:eastAsia="新細明體" w:hAnsi="Arial"/>
                <w:sz w:val="18"/>
                <w:lang w:val="fr-FR" w:eastAsia="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3F3D33" w14:textId="77777777" w:rsidR="00384A75" w:rsidRPr="00384A75" w:rsidRDefault="00384A75" w:rsidP="00384A75">
            <w:pPr>
              <w:keepNext/>
              <w:keepLines/>
              <w:spacing w:after="0"/>
              <w:jc w:val="center"/>
              <w:rPr>
                <w:rFonts w:ascii="Arial" w:eastAsia="新細明體" w:hAnsi="Arial"/>
                <w:sz w:val="18"/>
                <w:lang w:val="fr-FR" w:eastAsia="en-US"/>
              </w:rPr>
            </w:pPr>
            <w:r w:rsidRPr="00384A75">
              <w:rPr>
                <w:rFonts w:ascii="Arial" w:eastAsia="新細明體" w:hAnsi="Arial"/>
                <w:sz w:val="18"/>
                <w:lang w:val="fr-FR" w:eastAsia="en-US"/>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81B7F6F" w14:textId="77777777" w:rsidR="00384A75" w:rsidRPr="00384A75" w:rsidRDefault="00384A75" w:rsidP="00384A75">
            <w:pPr>
              <w:keepNext/>
              <w:keepLines/>
              <w:spacing w:after="0"/>
              <w:jc w:val="center"/>
              <w:rPr>
                <w:rFonts w:ascii="Arial" w:eastAsia="新細明體" w:hAnsi="Arial"/>
                <w:sz w:val="18"/>
                <w:lang w:val="fr-FR" w:eastAsia="zh-CN"/>
              </w:rPr>
            </w:pPr>
            <w:r w:rsidRPr="00384A75">
              <w:rPr>
                <w:rFonts w:ascii="Arial" w:eastAsia="新細明體" w:hAnsi="Arial"/>
                <w:sz w:val="18"/>
                <w:lang w:val="fr-FR" w:eastAsia="zh-CN"/>
              </w:rPr>
              <w:t>40</w:t>
            </w:r>
          </w:p>
        </w:tc>
      </w:tr>
      <w:tr w:rsidR="00384A75" w:rsidRPr="00384A75" w14:paraId="10D9A1E6"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AA2E3F5" w14:textId="77777777" w:rsidR="00384A75" w:rsidRPr="00384A75" w:rsidRDefault="00384A75" w:rsidP="00384A75">
            <w:pPr>
              <w:keepNext/>
              <w:keepLines/>
              <w:spacing w:after="0"/>
              <w:rPr>
                <w:rFonts w:ascii="Arial" w:eastAsia="新細明體" w:hAnsi="Arial"/>
                <w:sz w:val="18"/>
                <w:lang w:val="fr-FR" w:eastAsia="en-US"/>
              </w:rPr>
            </w:pPr>
            <w:r w:rsidRPr="00384A75">
              <w:rPr>
                <w:rFonts w:ascii="Arial" w:eastAsia="新細明體" w:hAnsi="Arial"/>
                <w:sz w:val="18"/>
                <w:lang w:val="fr-FR" w:eastAsia="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0FF45D" w14:textId="77777777" w:rsidR="00384A75" w:rsidRPr="00384A75" w:rsidRDefault="00384A75" w:rsidP="00384A75">
            <w:pPr>
              <w:keepNext/>
              <w:keepLines/>
              <w:spacing w:after="0"/>
              <w:jc w:val="center"/>
              <w:rPr>
                <w:rFonts w:ascii="Arial" w:eastAsia="新細明體" w:hAnsi="Arial"/>
                <w:sz w:val="18"/>
                <w:lang w:val="fr-FR" w:eastAsia="en-US"/>
              </w:rPr>
            </w:pPr>
            <w:r w:rsidRPr="00384A75">
              <w:rPr>
                <w:rFonts w:ascii="Arial" w:eastAsia="新細明體" w:hAnsi="Arial"/>
                <w:sz w:val="18"/>
                <w:lang w:val="fr-FR" w:eastAsia="en-US"/>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1E5CC3" w14:textId="77777777" w:rsidR="00384A75" w:rsidRPr="00384A75" w:rsidRDefault="00384A75" w:rsidP="00384A75">
            <w:pPr>
              <w:keepNext/>
              <w:keepLines/>
              <w:spacing w:after="0"/>
              <w:jc w:val="center"/>
              <w:rPr>
                <w:rFonts w:ascii="Arial" w:eastAsia="新細明體" w:hAnsi="Arial"/>
                <w:sz w:val="18"/>
                <w:lang w:val="fr-FR" w:eastAsia="zh-CN"/>
              </w:rPr>
            </w:pPr>
            <w:r w:rsidRPr="00384A75">
              <w:rPr>
                <w:rFonts w:ascii="Arial" w:eastAsia="新細明體" w:hAnsi="Arial"/>
                <w:sz w:val="18"/>
                <w:lang w:val="fr-FR" w:eastAsia="zh-CN"/>
              </w:rPr>
              <w:t>30</w:t>
            </w:r>
          </w:p>
        </w:tc>
      </w:tr>
      <w:tr w:rsidR="00384A75" w:rsidRPr="00384A75" w14:paraId="0F347464"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824AE2E" w14:textId="77777777" w:rsidR="00384A75" w:rsidRPr="00384A75" w:rsidRDefault="00384A75" w:rsidP="00384A75">
            <w:pPr>
              <w:keepNext/>
              <w:keepLines/>
              <w:spacing w:after="0"/>
              <w:rPr>
                <w:rFonts w:ascii="Arial" w:eastAsia="新細明體" w:hAnsi="Arial"/>
                <w:sz w:val="18"/>
                <w:lang w:val="fr-FR" w:eastAsia="en-US"/>
              </w:rPr>
            </w:pPr>
            <w:r w:rsidRPr="00384A75">
              <w:rPr>
                <w:rFonts w:ascii="Arial" w:eastAsia="新細明體" w:hAnsi="Arial"/>
                <w:sz w:val="18"/>
                <w:lang w:val="fr-FR" w:eastAsia="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023AC1FA" w14:textId="77777777" w:rsidR="00384A75" w:rsidRPr="00384A75" w:rsidRDefault="00384A75" w:rsidP="00384A75">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304E31" w14:textId="77777777" w:rsidR="00384A75" w:rsidRPr="00384A75" w:rsidRDefault="00384A75" w:rsidP="00384A75">
            <w:pPr>
              <w:keepNext/>
              <w:keepLines/>
              <w:spacing w:after="0"/>
              <w:jc w:val="center"/>
              <w:rPr>
                <w:rFonts w:ascii="Arial" w:eastAsia="新細明體" w:hAnsi="Arial"/>
                <w:sz w:val="18"/>
                <w:lang w:val="fr-FR" w:eastAsia="zh-CN"/>
              </w:rPr>
            </w:pPr>
            <w:r w:rsidRPr="00384A75">
              <w:rPr>
                <w:rFonts w:ascii="Arial" w:eastAsia="新細明體" w:hAnsi="Arial"/>
                <w:sz w:val="18"/>
                <w:lang w:val="fr-FR" w:eastAsia="zh-CN"/>
              </w:rPr>
              <w:t>TDD</w:t>
            </w:r>
          </w:p>
        </w:tc>
      </w:tr>
      <w:tr w:rsidR="00384A75" w:rsidRPr="00384A75" w14:paraId="20560002"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A61C87D" w14:textId="77777777" w:rsidR="00384A75" w:rsidRPr="00384A75" w:rsidRDefault="00384A75" w:rsidP="00384A75">
            <w:pPr>
              <w:keepNext/>
              <w:keepLines/>
              <w:spacing w:after="0"/>
              <w:rPr>
                <w:rFonts w:ascii="Arial" w:eastAsia="新細明體" w:hAnsi="Arial"/>
                <w:sz w:val="18"/>
                <w:lang w:val="fr-FR" w:eastAsia="en-US"/>
              </w:rPr>
            </w:pPr>
            <w:r w:rsidRPr="00384A75">
              <w:rPr>
                <w:rFonts w:ascii="Arial" w:eastAsia="新細明體" w:hAnsi="Arial"/>
                <w:sz w:val="18"/>
                <w:lang w:val="fr-FR" w:eastAsia="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44554B09" w14:textId="77777777" w:rsidR="00384A75" w:rsidRPr="00384A75" w:rsidRDefault="00384A75" w:rsidP="00384A75">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2C7A21" w14:textId="77777777" w:rsidR="00384A75" w:rsidRPr="00384A75" w:rsidRDefault="00384A75" w:rsidP="00384A75">
            <w:pPr>
              <w:keepNext/>
              <w:keepLines/>
              <w:spacing w:after="0"/>
              <w:jc w:val="center"/>
              <w:rPr>
                <w:rFonts w:ascii="Arial" w:eastAsia="新細明體" w:hAnsi="Arial"/>
                <w:sz w:val="18"/>
                <w:lang w:val="fr-FR" w:eastAsia="zh-CN"/>
              </w:rPr>
            </w:pPr>
            <w:r w:rsidRPr="00384A75">
              <w:rPr>
                <w:rFonts w:ascii="Arial" w:eastAsia="新細明體" w:hAnsi="Arial"/>
                <w:sz w:val="18"/>
                <w:lang w:val="fr-FR" w:eastAsia="en-US"/>
              </w:rPr>
              <w:t>FR1.30-1</w:t>
            </w:r>
          </w:p>
        </w:tc>
      </w:tr>
      <w:tr w:rsidR="00384A75" w:rsidRPr="00384A75" w14:paraId="16193D82"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E4B1329" w14:textId="77777777" w:rsidR="00384A75" w:rsidRPr="00384A75" w:rsidRDefault="00384A75" w:rsidP="00384A75">
            <w:pPr>
              <w:keepNext/>
              <w:keepLines/>
              <w:spacing w:after="0"/>
              <w:rPr>
                <w:rFonts w:ascii="Arial" w:eastAsia="新細明體" w:hAnsi="Arial"/>
                <w:sz w:val="18"/>
                <w:lang w:val="fr-FR" w:eastAsia="en-US"/>
              </w:rPr>
            </w:pPr>
            <w:r w:rsidRPr="00384A75">
              <w:rPr>
                <w:rFonts w:ascii="Arial" w:eastAsia="?? ??" w:hAnsi="Arial"/>
                <w:sz w:val="18"/>
                <w:lang w:val="fr-FR" w:eastAsia="en-US"/>
              </w:rPr>
              <w:t xml:space="preserve"> 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2ADBD8" w14:textId="77777777" w:rsidR="00384A75" w:rsidRPr="00384A75" w:rsidRDefault="00384A75" w:rsidP="00384A75">
            <w:pPr>
              <w:keepNext/>
              <w:keepLines/>
              <w:spacing w:after="0"/>
              <w:jc w:val="center"/>
              <w:rPr>
                <w:rFonts w:ascii="Arial" w:eastAsia="新細明體" w:hAnsi="Arial"/>
                <w:sz w:val="18"/>
                <w:lang w:val="fr-FR" w:eastAsia="en-US"/>
              </w:rPr>
            </w:pPr>
            <w:r w:rsidRPr="00384A75">
              <w:rPr>
                <w:rFonts w:ascii="Arial" w:eastAsia="新細明體" w:hAnsi="Arial"/>
                <w:sz w:val="18"/>
                <w:lang w:val="fr-FR" w:eastAsia="en-US"/>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440C00B" w14:textId="77777777" w:rsidR="00384A75" w:rsidRPr="00384A75" w:rsidRDefault="00384A75" w:rsidP="00384A75">
            <w:pPr>
              <w:keepNext/>
              <w:keepLines/>
              <w:spacing w:after="0"/>
              <w:jc w:val="center"/>
              <w:rPr>
                <w:rFonts w:ascii="Arial" w:eastAsia="新細明體" w:hAnsi="Arial"/>
                <w:sz w:val="18"/>
                <w:lang w:val="fr-FR" w:eastAsia="en-US"/>
              </w:rPr>
            </w:pPr>
            <w:r w:rsidRPr="00384A75">
              <w:rPr>
                <w:rFonts w:ascii="Arial" w:eastAsia="新細明體" w:hAnsi="Arial" w:cs="Arial"/>
                <w:sz w:val="18"/>
                <w:lang w:val="fr-FR"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63141FEA" w14:textId="77777777" w:rsidR="00384A75" w:rsidRPr="00384A75" w:rsidRDefault="00384A75" w:rsidP="00384A75">
            <w:pPr>
              <w:keepNext/>
              <w:keepLines/>
              <w:spacing w:after="0"/>
              <w:jc w:val="center"/>
              <w:rPr>
                <w:rFonts w:ascii="Arial" w:eastAsia="新細明體" w:hAnsi="Arial"/>
                <w:sz w:val="18"/>
                <w:lang w:val="fr-FR" w:eastAsia="zh-CN"/>
              </w:rPr>
            </w:pPr>
            <w:r w:rsidRPr="00384A75">
              <w:rPr>
                <w:rFonts w:ascii="Arial" w:eastAsia="新細明體" w:hAnsi="Arial" w:cs="Arial"/>
                <w:sz w:val="18"/>
                <w:lang w:val="fr-FR" w:eastAsia="zh-CN"/>
              </w:rPr>
              <w:t>-1</w:t>
            </w:r>
          </w:p>
        </w:tc>
      </w:tr>
      <w:tr w:rsidR="00384A75" w:rsidRPr="00384A75" w14:paraId="3544DFFB"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1597479" w14:textId="77777777" w:rsidR="00384A75" w:rsidRPr="00384A75" w:rsidRDefault="00384A75" w:rsidP="00384A75">
            <w:pPr>
              <w:keepNext/>
              <w:keepLines/>
              <w:spacing w:after="0"/>
              <w:rPr>
                <w:rFonts w:ascii="Arial" w:eastAsia="新細明體" w:hAnsi="Arial"/>
                <w:sz w:val="18"/>
                <w:lang w:val="fr-FR" w:eastAsia="en-US"/>
              </w:rPr>
            </w:pPr>
            <w:r w:rsidRPr="00384A75">
              <w:rPr>
                <w:rFonts w:ascii="Arial" w:eastAsia="新細明體" w:hAnsi="Arial"/>
                <w:sz w:val="18"/>
                <w:lang w:val="fr-FR" w:eastAsia="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3FD63467" w14:textId="77777777" w:rsidR="00384A75" w:rsidRPr="00384A75" w:rsidRDefault="00384A75" w:rsidP="00384A75">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A52338" w14:textId="77777777" w:rsidR="00384A75" w:rsidRPr="00384A75" w:rsidRDefault="00384A75" w:rsidP="00384A75">
            <w:pPr>
              <w:keepNext/>
              <w:keepLines/>
              <w:spacing w:after="0"/>
              <w:jc w:val="center"/>
              <w:rPr>
                <w:rFonts w:ascii="Arial" w:eastAsia="新細明體" w:hAnsi="Arial"/>
                <w:sz w:val="18"/>
                <w:lang w:val="fr-FR" w:eastAsia="en-US"/>
              </w:rPr>
            </w:pPr>
            <w:r w:rsidRPr="00384A75">
              <w:rPr>
                <w:rFonts w:ascii="Arial" w:eastAsia="新細明體" w:hAnsi="Arial"/>
                <w:sz w:val="18"/>
                <w:lang w:val="fr-FR" w:eastAsia="en-US"/>
              </w:rPr>
              <w:t>AWGN</w:t>
            </w:r>
          </w:p>
        </w:tc>
      </w:tr>
      <w:tr w:rsidR="00384A75" w:rsidRPr="00384A75" w14:paraId="2DD84DA6"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E516259" w14:textId="77777777" w:rsidR="00384A75" w:rsidRPr="00384A75" w:rsidRDefault="00384A75" w:rsidP="00384A75">
            <w:pPr>
              <w:keepNext/>
              <w:keepLines/>
              <w:spacing w:after="0"/>
              <w:rPr>
                <w:rFonts w:ascii="Arial" w:eastAsia="新細明體" w:hAnsi="Arial"/>
                <w:sz w:val="18"/>
                <w:lang w:val="fr-FR" w:eastAsia="en-US"/>
              </w:rPr>
            </w:pPr>
            <w:r w:rsidRPr="00384A75">
              <w:rPr>
                <w:rFonts w:ascii="Arial" w:eastAsia="新細明體" w:hAnsi="Arial"/>
                <w:sz w:val="18"/>
                <w:lang w:val="fr-FR" w:eastAsia="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0336B2B9" w14:textId="77777777" w:rsidR="00384A75" w:rsidRPr="00384A75" w:rsidRDefault="00384A75" w:rsidP="00384A75">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4731422" w14:textId="77777777" w:rsidR="00384A75" w:rsidRPr="00384A75" w:rsidRDefault="00384A75" w:rsidP="00384A75">
            <w:pPr>
              <w:keepNext/>
              <w:keepLines/>
              <w:spacing w:after="0"/>
              <w:jc w:val="center"/>
              <w:rPr>
                <w:rFonts w:ascii="Arial" w:eastAsia="新細明體" w:hAnsi="Arial"/>
                <w:sz w:val="18"/>
                <w:lang w:eastAsia="zh-CN"/>
              </w:rPr>
            </w:pPr>
            <w:r w:rsidRPr="00384A75">
              <w:rPr>
                <w:rFonts w:ascii="Arial" w:eastAsia="新細明體" w:hAnsi="Arial"/>
                <w:sz w:val="18"/>
                <w:lang w:eastAsia="en-US"/>
              </w:rPr>
              <w:t>1×</w:t>
            </w:r>
            <w:r w:rsidRPr="00384A75">
              <w:rPr>
                <w:rFonts w:ascii="Arial" w:eastAsia="新細明體" w:hAnsi="Arial"/>
                <w:sz w:val="18"/>
                <w:lang w:eastAsia="zh-CN"/>
              </w:rPr>
              <w:t>4</w:t>
            </w:r>
            <w:r w:rsidRPr="00384A75">
              <w:rPr>
                <w:rFonts w:ascii="Arial" w:eastAsia="新細明體" w:hAnsi="Arial"/>
                <w:sz w:val="18"/>
                <w:lang w:eastAsia="en-US"/>
              </w:rPr>
              <w:t xml:space="preserve"> with static channel specified in </w:t>
            </w:r>
            <w:r w:rsidRPr="00384A75">
              <w:rPr>
                <w:rFonts w:ascii="Arial" w:eastAsia="新細明體" w:hAnsi="Arial"/>
                <w:sz w:val="18"/>
                <w:lang w:eastAsia="zh-CN"/>
              </w:rPr>
              <w:t>Annex B.1</w:t>
            </w:r>
          </w:p>
        </w:tc>
      </w:tr>
      <w:tr w:rsidR="00384A75" w:rsidRPr="00384A75" w14:paraId="1171C473"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E2795FF" w14:textId="77777777" w:rsidR="00384A75" w:rsidRPr="00384A75" w:rsidRDefault="00384A75" w:rsidP="00384A75">
            <w:pPr>
              <w:keepNext/>
              <w:keepLines/>
              <w:spacing w:after="0"/>
              <w:rPr>
                <w:rFonts w:ascii="Arial" w:eastAsia="新細明體" w:hAnsi="Arial"/>
                <w:sz w:val="18"/>
                <w:lang w:val="fr-FR" w:eastAsia="en-US"/>
              </w:rPr>
            </w:pPr>
            <w:r w:rsidRPr="00384A75">
              <w:rPr>
                <w:rFonts w:ascii="Arial" w:eastAsia="新細明體" w:hAnsi="Arial"/>
                <w:sz w:val="18"/>
                <w:lang w:val="fr-FR" w:eastAsia="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2FB2366C" w14:textId="77777777" w:rsidR="00384A75" w:rsidRPr="00384A75" w:rsidRDefault="00384A75" w:rsidP="00384A75">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DE9E74" w14:textId="77777777" w:rsidR="00384A75" w:rsidRPr="00384A75" w:rsidRDefault="00384A75" w:rsidP="00384A75">
            <w:pPr>
              <w:keepNext/>
              <w:keepLines/>
              <w:spacing w:after="0"/>
              <w:jc w:val="center"/>
              <w:rPr>
                <w:rFonts w:ascii="Arial" w:eastAsia="新細明體" w:hAnsi="Arial"/>
                <w:sz w:val="18"/>
                <w:lang w:eastAsia="zh-CN"/>
              </w:rPr>
            </w:pPr>
            <w:r w:rsidRPr="00384A75">
              <w:rPr>
                <w:rFonts w:ascii="Arial" w:eastAsia="新細明體" w:hAnsi="Arial"/>
                <w:sz w:val="18"/>
                <w:lang w:eastAsia="en-US"/>
              </w:rPr>
              <w:t xml:space="preserve">As specified in </w:t>
            </w:r>
            <w:r w:rsidRPr="00384A75">
              <w:rPr>
                <w:rFonts w:ascii="Arial" w:eastAsia="新細明體" w:hAnsi="Arial"/>
                <w:sz w:val="18"/>
                <w:lang w:eastAsia="zh-CN"/>
              </w:rPr>
              <w:t>Annex B.4.1</w:t>
            </w:r>
          </w:p>
        </w:tc>
      </w:tr>
      <w:tr w:rsidR="00384A75" w:rsidRPr="00384A75" w14:paraId="61DD7756" w14:textId="77777777" w:rsidTr="00A26B3B">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48A305D" w14:textId="77777777" w:rsidR="00384A75" w:rsidRPr="00384A75" w:rsidRDefault="00384A75" w:rsidP="00384A75">
            <w:pPr>
              <w:keepNext/>
              <w:keepLines/>
              <w:spacing w:after="0"/>
              <w:rPr>
                <w:rFonts w:ascii="Arial" w:eastAsia="新細明體" w:hAnsi="Arial"/>
                <w:sz w:val="18"/>
                <w:lang w:val="fr-FR" w:eastAsia="en-US"/>
              </w:rPr>
            </w:pPr>
            <w:r w:rsidRPr="00384A75">
              <w:rPr>
                <w:rFonts w:ascii="Arial" w:eastAsia="新細明體" w:hAnsi="Arial"/>
                <w:sz w:val="18"/>
                <w:lang w:val="fr-FR" w:eastAsia="en-US"/>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46E4FA7" w14:textId="77777777" w:rsidR="00384A75" w:rsidRPr="00384A75" w:rsidRDefault="00384A75" w:rsidP="00384A75">
            <w:pPr>
              <w:keepNext/>
              <w:keepLines/>
              <w:spacing w:after="0"/>
              <w:rPr>
                <w:rFonts w:ascii="Arial" w:eastAsia="新細明體" w:hAnsi="Arial"/>
                <w:sz w:val="18"/>
                <w:lang w:val="fr-FR" w:eastAsia="en-US"/>
              </w:rPr>
            </w:pPr>
            <w:r w:rsidRPr="00384A75">
              <w:rPr>
                <w:rFonts w:ascii="Arial" w:eastAsia="新細明體" w:hAnsi="Arial"/>
                <w:sz w:val="18"/>
                <w:lang w:val="fr-FR" w:eastAsia="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6F29AC7" w14:textId="77777777" w:rsidR="00384A75" w:rsidRPr="00384A75" w:rsidRDefault="00384A75" w:rsidP="00384A75">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28875B" w14:textId="77777777" w:rsidR="00384A75" w:rsidRPr="00384A75" w:rsidRDefault="00384A75" w:rsidP="00384A75">
            <w:pPr>
              <w:keepNext/>
              <w:keepLines/>
              <w:spacing w:after="0"/>
              <w:jc w:val="center"/>
              <w:rPr>
                <w:rFonts w:ascii="Arial" w:eastAsia="新細明體" w:hAnsi="Arial"/>
                <w:sz w:val="18"/>
                <w:lang w:val="fr-FR" w:eastAsia="en-US"/>
              </w:rPr>
            </w:pPr>
            <w:r w:rsidRPr="00384A75">
              <w:rPr>
                <w:rFonts w:ascii="Arial" w:eastAsia="新細明體" w:hAnsi="Arial"/>
                <w:sz w:val="18"/>
                <w:lang w:val="fr-FR" w:eastAsia="en-US"/>
              </w:rPr>
              <w:t>Periodic</w:t>
            </w:r>
          </w:p>
        </w:tc>
      </w:tr>
      <w:tr w:rsidR="00384A75" w:rsidRPr="00384A75" w14:paraId="6B4BEA9C" w14:textId="77777777" w:rsidTr="00A26B3B">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83810D0" w14:textId="77777777" w:rsidR="00384A75" w:rsidRPr="00384A75" w:rsidRDefault="00384A75" w:rsidP="00384A75">
            <w:pPr>
              <w:spacing w:after="0"/>
              <w:rPr>
                <w:rFonts w:ascii="Arial" w:eastAsia="新細明體" w:hAnsi="Arial"/>
                <w:sz w:val="18"/>
                <w:lang w:val="fr-FR" w:eastAsia="en-US"/>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9E9A49F" w14:textId="77777777" w:rsidR="00384A75" w:rsidRPr="00384A75" w:rsidRDefault="00384A75" w:rsidP="00384A75">
            <w:pPr>
              <w:keepNext/>
              <w:keepLines/>
              <w:spacing w:after="0"/>
              <w:rPr>
                <w:rFonts w:ascii="Arial" w:eastAsia="新細明體" w:hAnsi="Arial"/>
                <w:sz w:val="18"/>
                <w:lang w:eastAsia="en-US"/>
              </w:rPr>
            </w:pPr>
            <w:r w:rsidRPr="00384A75">
              <w:rPr>
                <w:rFonts w:ascii="Arial" w:eastAsia="新細明體" w:hAnsi="Arial"/>
                <w:sz w:val="18"/>
                <w:lang w:eastAsia="en-US"/>
              </w:rPr>
              <w:t>Number of CSI-RS ports (</w:t>
            </w:r>
            <w:r w:rsidRPr="00384A75">
              <w:rPr>
                <w:rFonts w:ascii="Arial" w:eastAsia="新細明體" w:hAnsi="Arial"/>
                <w:i/>
                <w:sz w:val="18"/>
                <w:lang w:eastAsia="en-US"/>
              </w:rPr>
              <w:t>X</w:t>
            </w:r>
            <w:r w:rsidRPr="00384A75">
              <w:rPr>
                <w:rFonts w:ascii="Arial" w:eastAsia="新細明體"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435D5648" w14:textId="77777777" w:rsidR="00384A75" w:rsidRPr="00384A75" w:rsidRDefault="00384A75" w:rsidP="00384A75">
            <w:pPr>
              <w:keepNext/>
              <w:keepLines/>
              <w:spacing w:after="0"/>
              <w:jc w:val="center"/>
              <w:rPr>
                <w:rFonts w:ascii="Arial" w:eastAsia="新細明體" w:hAnsi="Arial"/>
                <w:sz w:val="18"/>
                <w:lang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C3DEEC" w14:textId="77777777" w:rsidR="00384A75" w:rsidRPr="00384A75" w:rsidRDefault="00384A75" w:rsidP="00384A75">
            <w:pPr>
              <w:keepNext/>
              <w:keepLines/>
              <w:spacing w:after="0"/>
              <w:jc w:val="center"/>
              <w:rPr>
                <w:rFonts w:ascii="Arial" w:eastAsia="新細明體" w:hAnsi="Arial"/>
                <w:sz w:val="18"/>
                <w:lang w:val="fr-FR" w:eastAsia="zh-CN"/>
              </w:rPr>
            </w:pPr>
            <w:r w:rsidRPr="00384A75">
              <w:rPr>
                <w:rFonts w:ascii="Arial" w:eastAsia="新細明體" w:hAnsi="Arial"/>
                <w:sz w:val="18"/>
                <w:lang w:val="fr-FR" w:eastAsia="zh-CN"/>
              </w:rPr>
              <w:t>4</w:t>
            </w:r>
          </w:p>
        </w:tc>
      </w:tr>
      <w:tr w:rsidR="00384A75" w:rsidRPr="00384A75" w14:paraId="15A8AB64" w14:textId="77777777" w:rsidTr="00A26B3B">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A744BA5" w14:textId="77777777" w:rsidR="00384A75" w:rsidRPr="00384A75" w:rsidRDefault="00384A75" w:rsidP="00384A75">
            <w:pPr>
              <w:spacing w:after="0"/>
              <w:rPr>
                <w:rFonts w:ascii="Arial" w:eastAsia="新細明體" w:hAnsi="Arial"/>
                <w:sz w:val="18"/>
                <w:lang w:val="fr-FR" w:eastAsia="en-US"/>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A86E537" w14:textId="77777777" w:rsidR="00384A75" w:rsidRPr="00384A75" w:rsidRDefault="00384A75" w:rsidP="00384A75">
            <w:pPr>
              <w:keepNext/>
              <w:keepLines/>
              <w:spacing w:after="0"/>
              <w:rPr>
                <w:rFonts w:ascii="Arial" w:eastAsia="新細明體" w:hAnsi="Arial"/>
                <w:sz w:val="18"/>
                <w:lang w:val="fr-FR" w:eastAsia="en-US"/>
              </w:rPr>
            </w:pPr>
            <w:r w:rsidRPr="00384A75">
              <w:rPr>
                <w:rFonts w:ascii="Arial" w:eastAsia="新細明體" w:hAnsi="Arial"/>
                <w:sz w:val="18"/>
                <w:lang w:val="fr-FR" w:eastAsia="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64143483" w14:textId="77777777" w:rsidR="00384A75" w:rsidRPr="00384A75" w:rsidRDefault="00384A75" w:rsidP="00384A75">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2F7501" w14:textId="77777777" w:rsidR="00384A75" w:rsidRPr="00384A75" w:rsidRDefault="00384A75" w:rsidP="00384A75">
            <w:pPr>
              <w:keepNext/>
              <w:keepLines/>
              <w:spacing w:after="0"/>
              <w:jc w:val="center"/>
              <w:rPr>
                <w:rFonts w:ascii="Arial" w:eastAsia="新細明體" w:hAnsi="Arial"/>
                <w:sz w:val="18"/>
                <w:lang w:val="fr-FR" w:eastAsia="en-US"/>
              </w:rPr>
            </w:pPr>
            <w:r w:rsidRPr="00384A75">
              <w:rPr>
                <w:rFonts w:ascii="Arial" w:eastAsia="新細明體" w:hAnsi="Arial"/>
                <w:sz w:val="18"/>
                <w:lang w:val="fr-FR" w:eastAsia="en-US"/>
              </w:rPr>
              <w:t>FD-CDM2</w:t>
            </w:r>
          </w:p>
        </w:tc>
      </w:tr>
      <w:tr w:rsidR="00384A75" w:rsidRPr="00384A75" w14:paraId="782F0D94" w14:textId="77777777" w:rsidTr="00A26B3B">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2C3D0E8" w14:textId="77777777" w:rsidR="00384A75" w:rsidRPr="00384A75" w:rsidRDefault="00384A75" w:rsidP="00384A75">
            <w:pPr>
              <w:spacing w:after="0"/>
              <w:rPr>
                <w:rFonts w:ascii="Arial" w:eastAsia="新細明體" w:hAnsi="Arial"/>
                <w:sz w:val="18"/>
                <w:lang w:val="fr-FR" w:eastAsia="en-US"/>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D3202E3" w14:textId="77777777" w:rsidR="00384A75" w:rsidRPr="00384A75" w:rsidRDefault="00384A75" w:rsidP="00384A75">
            <w:pPr>
              <w:keepNext/>
              <w:keepLines/>
              <w:spacing w:after="0"/>
              <w:rPr>
                <w:rFonts w:ascii="Arial" w:eastAsia="新細明體" w:hAnsi="Arial"/>
                <w:sz w:val="18"/>
                <w:lang w:val="fr-FR" w:eastAsia="en-US"/>
              </w:rPr>
            </w:pPr>
            <w:r w:rsidRPr="00384A75">
              <w:rPr>
                <w:rFonts w:ascii="Arial" w:eastAsia="新細明體" w:hAnsi="Arial"/>
                <w:sz w:val="18"/>
                <w:lang w:val="fr-FR" w:eastAsia="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72A5978E" w14:textId="77777777" w:rsidR="00384A75" w:rsidRPr="00384A75" w:rsidRDefault="00384A75" w:rsidP="00384A75">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B4124E" w14:textId="77777777" w:rsidR="00384A75" w:rsidRPr="00384A75" w:rsidRDefault="00384A75" w:rsidP="00384A75">
            <w:pPr>
              <w:keepNext/>
              <w:keepLines/>
              <w:spacing w:after="0"/>
              <w:jc w:val="center"/>
              <w:rPr>
                <w:rFonts w:ascii="Arial" w:eastAsia="新細明體" w:hAnsi="Arial"/>
                <w:sz w:val="18"/>
                <w:lang w:val="fr-FR" w:eastAsia="en-US"/>
              </w:rPr>
            </w:pPr>
            <w:r w:rsidRPr="00384A75">
              <w:rPr>
                <w:rFonts w:ascii="Arial" w:eastAsia="新細明體" w:hAnsi="Arial"/>
                <w:sz w:val="18"/>
                <w:lang w:val="fr-FR" w:eastAsia="en-US"/>
              </w:rPr>
              <w:t>1</w:t>
            </w:r>
          </w:p>
        </w:tc>
      </w:tr>
      <w:tr w:rsidR="00384A75" w:rsidRPr="00384A75" w14:paraId="7AD00F0B" w14:textId="77777777" w:rsidTr="00A26B3B">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028DF67" w14:textId="77777777" w:rsidR="00384A75" w:rsidRPr="00384A75" w:rsidRDefault="00384A75" w:rsidP="00384A75">
            <w:pPr>
              <w:spacing w:after="0"/>
              <w:rPr>
                <w:rFonts w:ascii="Arial" w:eastAsia="新細明體" w:hAnsi="Arial"/>
                <w:sz w:val="18"/>
                <w:lang w:val="fr-FR" w:eastAsia="en-US"/>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B0F36F9" w14:textId="77777777" w:rsidR="00384A75" w:rsidRPr="00384A75" w:rsidRDefault="00384A75" w:rsidP="00384A75">
            <w:pPr>
              <w:keepNext/>
              <w:keepLines/>
              <w:spacing w:after="0"/>
              <w:rPr>
                <w:rFonts w:ascii="Arial" w:eastAsia="新細明體" w:hAnsi="Arial"/>
                <w:sz w:val="18"/>
                <w:lang w:eastAsia="en-US"/>
              </w:rPr>
            </w:pPr>
            <w:r w:rsidRPr="00384A75">
              <w:rPr>
                <w:rFonts w:ascii="Arial" w:eastAsia="新細明體" w:hAnsi="Arial"/>
                <w:sz w:val="18"/>
                <w:lang w:eastAsia="en-US"/>
              </w:rPr>
              <w:t>First subcarrier index in the PRB used for CSI-RS (k</w:t>
            </w:r>
            <w:r w:rsidRPr="00384A75">
              <w:rPr>
                <w:rFonts w:ascii="Arial" w:eastAsia="新細明體" w:hAnsi="Arial"/>
                <w:sz w:val="18"/>
                <w:vertAlign w:val="subscript"/>
                <w:lang w:eastAsia="en-US"/>
              </w:rPr>
              <w:t>0</w:t>
            </w:r>
            <w:r w:rsidRPr="00384A75">
              <w:rPr>
                <w:rFonts w:ascii="Arial" w:eastAsia="新細明體"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1BCF661" w14:textId="77777777" w:rsidR="00384A75" w:rsidRPr="00384A75" w:rsidRDefault="00384A75" w:rsidP="00384A75">
            <w:pPr>
              <w:keepNext/>
              <w:keepLines/>
              <w:spacing w:after="0"/>
              <w:jc w:val="center"/>
              <w:rPr>
                <w:rFonts w:ascii="Arial" w:eastAsia="新細明體" w:hAnsi="Arial"/>
                <w:sz w:val="18"/>
                <w:lang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944ADE6" w14:textId="77777777" w:rsidR="00384A75" w:rsidRPr="00384A75" w:rsidRDefault="00384A75" w:rsidP="00384A75">
            <w:pPr>
              <w:keepNext/>
              <w:keepLines/>
              <w:spacing w:after="0"/>
              <w:jc w:val="center"/>
              <w:rPr>
                <w:rFonts w:ascii="Arial" w:eastAsia="新細明體" w:hAnsi="Arial"/>
                <w:sz w:val="18"/>
                <w:lang w:val="fr-FR" w:eastAsia="zh-CN"/>
              </w:rPr>
            </w:pPr>
            <w:r w:rsidRPr="00384A75">
              <w:rPr>
                <w:rFonts w:ascii="Arial" w:eastAsia="新細明體" w:hAnsi="Arial"/>
                <w:sz w:val="18"/>
                <w:lang w:val="fr-FR" w:eastAsia="zh-CN"/>
              </w:rPr>
              <w:t>Row 5,4</w:t>
            </w:r>
          </w:p>
        </w:tc>
      </w:tr>
      <w:tr w:rsidR="00384A75" w:rsidRPr="00384A75" w14:paraId="2E5A4BDD" w14:textId="77777777" w:rsidTr="00A26B3B">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ADE0592" w14:textId="77777777" w:rsidR="00384A75" w:rsidRPr="00384A75" w:rsidRDefault="00384A75" w:rsidP="00384A75">
            <w:pPr>
              <w:spacing w:after="0"/>
              <w:rPr>
                <w:rFonts w:ascii="Arial" w:eastAsia="新細明體" w:hAnsi="Arial"/>
                <w:sz w:val="18"/>
                <w:lang w:val="fr-FR" w:eastAsia="en-US"/>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2886D28" w14:textId="77777777" w:rsidR="00384A75" w:rsidRPr="00384A75" w:rsidRDefault="00384A75" w:rsidP="00384A75">
            <w:pPr>
              <w:keepNext/>
              <w:keepLines/>
              <w:spacing w:after="0"/>
              <w:rPr>
                <w:rFonts w:ascii="Arial" w:eastAsia="新細明體" w:hAnsi="Arial"/>
                <w:sz w:val="18"/>
                <w:lang w:eastAsia="en-US"/>
              </w:rPr>
            </w:pPr>
            <w:r w:rsidRPr="00384A75">
              <w:rPr>
                <w:rFonts w:ascii="Arial" w:eastAsia="新細明體" w:hAnsi="Arial"/>
                <w:sz w:val="18"/>
                <w:lang w:eastAsia="en-US"/>
              </w:rPr>
              <w:t>First OFDM symbol in the PRB used for CSI-RS (l</w:t>
            </w:r>
            <w:r w:rsidRPr="00384A75">
              <w:rPr>
                <w:rFonts w:ascii="Arial" w:eastAsia="新細明體" w:hAnsi="Arial"/>
                <w:sz w:val="18"/>
                <w:vertAlign w:val="subscript"/>
                <w:lang w:eastAsia="en-US"/>
              </w:rPr>
              <w:t>0</w:t>
            </w:r>
            <w:r w:rsidRPr="00384A75">
              <w:rPr>
                <w:rFonts w:ascii="Arial" w:eastAsia="新細明體"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56D07D6F" w14:textId="77777777" w:rsidR="00384A75" w:rsidRPr="00384A75" w:rsidRDefault="00384A75" w:rsidP="00384A75">
            <w:pPr>
              <w:keepNext/>
              <w:keepLines/>
              <w:spacing w:after="0"/>
              <w:jc w:val="center"/>
              <w:rPr>
                <w:rFonts w:ascii="Arial" w:eastAsia="新細明體" w:hAnsi="Arial"/>
                <w:sz w:val="18"/>
                <w:lang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68E65D" w14:textId="77777777" w:rsidR="00384A75" w:rsidRPr="00384A75" w:rsidRDefault="00384A75" w:rsidP="00384A75">
            <w:pPr>
              <w:keepNext/>
              <w:keepLines/>
              <w:spacing w:after="0"/>
              <w:jc w:val="center"/>
              <w:rPr>
                <w:rFonts w:ascii="Arial" w:eastAsia="新細明體" w:hAnsi="Arial"/>
                <w:sz w:val="18"/>
                <w:lang w:val="fr-FR" w:eastAsia="zh-CN"/>
              </w:rPr>
            </w:pPr>
            <w:r w:rsidRPr="00384A75">
              <w:rPr>
                <w:rFonts w:ascii="Arial" w:eastAsia="新細明體" w:hAnsi="Arial"/>
                <w:sz w:val="18"/>
                <w:lang w:val="fr-FR" w:eastAsia="zh-CN"/>
              </w:rPr>
              <w:t>9</w:t>
            </w:r>
          </w:p>
        </w:tc>
      </w:tr>
      <w:tr w:rsidR="00384A75" w:rsidRPr="00384A75" w14:paraId="243DBE9F" w14:textId="77777777" w:rsidTr="00A26B3B">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91D1B1A" w14:textId="77777777" w:rsidR="00384A75" w:rsidRPr="00384A75" w:rsidRDefault="00384A75" w:rsidP="00384A75">
            <w:pPr>
              <w:spacing w:after="0"/>
              <w:rPr>
                <w:rFonts w:ascii="Arial" w:eastAsia="新細明體" w:hAnsi="Arial"/>
                <w:sz w:val="18"/>
                <w:lang w:val="fr-FR" w:eastAsia="en-US"/>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4CA588AA" w14:textId="77777777" w:rsidR="00384A75" w:rsidRPr="00384A75" w:rsidRDefault="00384A75" w:rsidP="00384A75">
            <w:pPr>
              <w:keepNext/>
              <w:keepLines/>
              <w:spacing w:after="0"/>
              <w:rPr>
                <w:rFonts w:ascii="Arial" w:eastAsia="新細明體" w:hAnsi="Arial"/>
                <w:sz w:val="18"/>
                <w:lang w:eastAsia="en-US"/>
              </w:rPr>
            </w:pPr>
            <w:r w:rsidRPr="00384A75">
              <w:rPr>
                <w:rFonts w:ascii="Arial" w:eastAsia="新細明體" w:hAnsi="Arial"/>
                <w:sz w:val="18"/>
                <w:lang w:eastAsia="en-US"/>
              </w:rPr>
              <w:t>CSI-RS</w:t>
            </w:r>
          </w:p>
          <w:p w14:paraId="0578C1E5" w14:textId="77777777" w:rsidR="00384A75" w:rsidRPr="00384A75" w:rsidRDefault="00384A75" w:rsidP="00384A75">
            <w:pPr>
              <w:keepNext/>
              <w:keepLines/>
              <w:spacing w:after="0"/>
              <w:rPr>
                <w:rFonts w:ascii="Arial" w:eastAsia="新細明體" w:hAnsi="Arial"/>
                <w:sz w:val="18"/>
                <w:lang w:eastAsia="en-US"/>
              </w:rPr>
            </w:pPr>
            <w:r w:rsidRPr="00384A75">
              <w:rPr>
                <w:rFonts w:ascii="Arial" w:eastAsia="新細明體" w:hAnsi="Arial"/>
                <w:sz w:val="18"/>
                <w:lang w:eastAsia="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B32365" w14:textId="77777777" w:rsidR="00384A75" w:rsidRPr="00384A75" w:rsidRDefault="00384A75" w:rsidP="00384A75">
            <w:pPr>
              <w:keepNext/>
              <w:keepLines/>
              <w:spacing w:after="0"/>
              <w:jc w:val="center"/>
              <w:rPr>
                <w:rFonts w:ascii="Arial" w:eastAsia="新細明體" w:hAnsi="Arial"/>
                <w:sz w:val="18"/>
                <w:lang w:val="fr-FR" w:eastAsia="en-US"/>
              </w:rPr>
            </w:pPr>
            <w:r w:rsidRPr="00384A75">
              <w:rPr>
                <w:rFonts w:ascii="Arial" w:eastAsia="新細明體" w:hAnsi="Arial"/>
                <w:sz w:val="18"/>
                <w:lang w:val="fr-FR" w:eastAsia="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618BD1" w14:textId="77777777" w:rsidR="00384A75" w:rsidRPr="00384A75" w:rsidRDefault="00384A75" w:rsidP="00384A75">
            <w:pPr>
              <w:keepNext/>
              <w:keepLines/>
              <w:spacing w:after="0"/>
              <w:jc w:val="center"/>
              <w:rPr>
                <w:rFonts w:ascii="Arial" w:eastAsia="新細明體" w:hAnsi="Arial"/>
                <w:sz w:val="18"/>
                <w:lang w:val="fr-FR" w:eastAsia="zh-CN"/>
              </w:rPr>
            </w:pPr>
            <w:r w:rsidRPr="00384A75">
              <w:rPr>
                <w:rFonts w:ascii="Arial" w:eastAsia="新細明體" w:hAnsi="Arial"/>
                <w:sz w:val="18"/>
                <w:lang w:val="fr-FR" w:eastAsia="zh-CN"/>
              </w:rPr>
              <w:t>10/1</w:t>
            </w:r>
          </w:p>
        </w:tc>
      </w:tr>
      <w:tr w:rsidR="00384A75" w:rsidRPr="00384A75" w14:paraId="577B1272" w14:textId="77777777" w:rsidTr="00A26B3B">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FC6B09A" w14:textId="77777777" w:rsidR="00384A75" w:rsidRPr="00384A75" w:rsidRDefault="00384A75" w:rsidP="00384A75">
            <w:pPr>
              <w:keepNext/>
              <w:keepLines/>
              <w:spacing w:after="0"/>
              <w:rPr>
                <w:rFonts w:ascii="Arial" w:eastAsia="新細明體" w:hAnsi="Arial"/>
                <w:sz w:val="18"/>
                <w:lang w:val="fr-FR" w:eastAsia="en-US"/>
              </w:rPr>
            </w:pPr>
            <w:r w:rsidRPr="00384A75">
              <w:rPr>
                <w:rFonts w:ascii="Arial" w:eastAsia="新細明體" w:hAnsi="Arial"/>
                <w:sz w:val="18"/>
                <w:lang w:val="fr-FR" w:eastAsia="en-US"/>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471F1CB" w14:textId="77777777" w:rsidR="00384A75" w:rsidRPr="00384A75" w:rsidRDefault="00384A75" w:rsidP="00384A75">
            <w:pPr>
              <w:keepNext/>
              <w:keepLines/>
              <w:spacing w:after="0"/>
              <w:rPr>
                <w:rFonts w:ascii="Arial" w:eastAsia="新細明體" w:hAnsi="Arial"/>
                <w:sz w:val="18"/>
                <w:lang w:val="fr-FR" w:eastAsia="en-US"/>
              </w:rPr>
            </w:pPr>
            <w:r w:rsidRPr="00384A75">
              <w:rPr>
                <w:rFonts w:ascii="Arial" w:eastAsia="新細明體" w:hAnsi="Arial"/>
                <w:sz w:val="18"/>
                <w:lang w:val="fr-FR" w:eastAsia="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255B750" w14:textId="77777777" w:rsidR="00384A75" w:rsidRPr="00384A75" w:rsidRDefault="00384A75" w:rsidP="00384A75">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66453C" w14:textId="77777777" w:rsidR="00384A75" w:rsidRPr="00384A75" w:rsidRDefault="00384A75" w:rsidP="00384A75">
            <w:pPr>
              <w:keepNext/>
              <w:keepLines/>
              <w:spacing w:after="0"/>
              <w:jc w:val="center"/>
              <w:rPr>
                <w:rFonts w:ascii="Arial" w:eastAsia="新細明體" w:hAnsi="Arial"/>
                <w:sz w:val="18"/>
                <w:lang w:val="fr-FR" w:eastAsia="en-US"/>
              </w:rPr>
            </w:pPr>
            <w:r w:rsidRPr="00384A75">
              <w:rPr>
                <w:rFonts w:ascii="Arial" w:eastAsia="新細明體" w:hAnsi="Arial"/>
                <w:sz w:val="18"/>
                <w:lang w:val="fr-FR" w:eastAsia="en-US"/>
              </w:rPr>
              <w:t>Periodic</w:t>
            </w:r>
          </w:p>
        </w:tc>
      </w:tr>
      <w:tr w:rsidR="00384A75" w:rsidRPr="00384A75" w14:paraId="744DB511" w14:textId="77777777" w:rsidTr="00A26B3B">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77F7ECD" w14:textId="77777777" w:rsidR="00384A75" w:rsidRPr="00384A75" w:rsidRDefault="00384A75" w:rsidP="00384A75">
            <w:pPr>
              <w:spacing w:after="0"/>
              <w:rPr>
                <w:rFonts w:ascii="Arial" w:eastAsia="新細明體" w:hAnsi="Arial"/>
                <w:sz w:val="18"/>
                <w:lang w:val="fr-FR" w:eastAsia="en-US"/>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1303AB7" w14:textId="77777777" w:rsidR="00384A75" w:rsidRPr="00384A75" w:rsidRDefault="00384A75" w:rsidP="00384A75">
            <w:pPr>
              <w:keepNext/>
              <w:keepLines/>
              <w:spacing w:after="0"/>
              <w:rPr>
                <w:rFonts w:ascii="Arial" w:eastAsia="新細明體" w:hAnsi="Arial"/>
                <w:sz w:val="18"/>
                <w:lang w:eastAsia="en-US"/>
              </w:rPr>
            </w:pPr>
            <w:r w:rsidRPr="00384A75">
              <w:rPr>
                <w:rFonts w:ascii="Arial" w:eastAsia="新細明體" w:hAnsi="Arial"/>
                <w:sz w:val="18"/>
                <w:lang w:eastAsia="en-US"/>
              </w:rPr>
              <w:t>Number of CSI-RS ports (</w:t>
            </w:r>
            <w:r w:rsidRPr="00384A75">
              <w:rPr>
                <w:rFonts w:ascii="Arial" w:eastAsia="新細明體" w:hAnsi="Arial"/>
                <w:i/>
                <w:sz w:val="18"/>
                <w:lang w:eastAsia="en-US"/>
              </w:rPr>
              <w:t>X</w:t>
            </w:r>
            <w:r w:rsidRPr="00384A75">
              <w:rPr>
                <w:rFonts w:ascii="Arial" w:eastAsia="新細明體"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24959D2" w14:textId="77777777" w:rsidR="00384A75" w:rsidRPr="00384A75" w:rsidRDefault="00384A75" w:rsidP="00384A75">
            <w:pPr>
              <w:keepNext/>
              <w:keepLines/>
              <w:spacing w:after="0"/>
              <w:jc w:val="center"/>
              <w:rPr>
                <w:rFonts w:ascii="Arial" w:eastAsia="新細明體" w:hAnsi="Arial"/>
                <w:sz w:val="18"/>
                <w:lang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0790E0" w14:textId="77777777" w:rsidR="00384A75" w:rsidRPr="00384A75" w:rsidRDefault="00384A75" w:rsidP="00384A75">
            <w:pPr>
              <w:keepNext/>
              <w:keepLines/>
              <w:spacing w:after="0"/>
              <w:jc w:val="center"/>
              <w:rPr>
                <w:rFonts w:ascii="Arial" w:eastAsia="新細明體" w:hAnsi="Arial"/>
                <w:sz w:val="18"/>
                <w:lang w:val="en-US" w:eastAsia="en-US"/>
              </w:rPr>
            </w:pPr>
            <w:r w:rsidRPr="00384A75">
              <w:rPr>
                <w:rFonts w:ascii="Arial" w:eastAsia="新細明體" w:hAnsi="Arial"/>
                <w:sz w:val="18"/>
                <w:lang w:val="fr-FR" w:eastAsia="zh-CN"/>
              </w:rPr>
              <w:t>1</w:t>
            </w:r>
          </w:p>
        </w:tc>
      </w:tr>
      <w:tr w:rsidR="00384A75" w:rsidRPr="00384A75" w14:paraId="2474FC56" w14:textId="77777777" w:rsidTr="00A26B3B">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4284941" w14:textId="77777777" w:rsidR="00384A75" w:rsidRPr="00384A75" w:rsidRDefault="00384A75" w:rsidP="00384A75">
            <w:pPr>
              <w:spacing w:after="0"/>
              <w:rPr>
                <w:rFonts w:ascii="Arial" w:eastAsia="新細明體" w:hAnsi="Arial"/>
                <w:sz w:val="18"/>
                <w:lang w:val="fr-FR" w:eastAsia="en-US"/>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88F3B05" w14:textId="77777777" w:rsidR="00384A75" w:rsidRPr="00384A75" w:rsidRDefault="00384A75" w:rsidP="00384A75">
            <w:pPr>
              <w:keepNext/>
              <w:keepLines/>
              <w:spacing w:after="0"/>
              <w:rPr>
                <w:rFonts w:ascii="Arial" w:eastAsia="新細明體" w:hAnsi="Arial"/>
                <w:sz w:val="18"/>
                <w:lang w:val="fr-FR" w:eastAsia="en-US"/>
              </w:rPr>
            </w:pPr>
            <w:r w:rsidRPr="00384A75">
              <w:rPr>
                <w:rFonts w:ascii="Arial" w:eastAsia="新細明體" w:hAnsi="Arial"/>
                <w:sz w:val="18"/>
                <w:lang w:val="fr-FR" w:eastAsia="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9D82B0D" w14:textId="77777777" w:rsidR="00384A75" w:rsidRPr="00384A75" w:rsidRDefault="00384A75" w:rsidP="00384A75">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4F84B7E" w14:textId="77777777" w:rsidR="00384A75" w:rsidRPr="00384A75" w:rsidRDefault="00384A75" w:rsidP="00384A75">
            <w:pPr>
              <w:keepNext/>
              <w:keepLines/>
              <w:spacing w:after="0"/>
              <w:jc w:val="center"/>
              <w:rPr>
                <w:rFonts w:ascii="Arial" w:eastAsia="新細明體" w:hAnsi="Arial"/>
                <w:sz w:val="18"/>
                <w:lang w:val="fr-FR" w:eastAsia="en-US"/>
              </w:rPr>
            </w:pPr>
            <w:r w:rsidRPr="00384A75">
              <w:rPr>
                <w:rFonts w:ascii="Arial" w:eastAsia="新細明體" w:hAnsi="Arial"/>
                <w:sz w:val="18"/>
                <w:lang w:val="fr-FR" w:eastAsia="en-US"/>
              </w:rPr>
              <w:t>No CDM</w:t>
            </w:r>
          </w:p>
        </w:tc>
      </w:tr>
      <w:tr w:rsidR="00384A75" w:rsidRPr="00384A75" w14:paraId="3A994733" w14:textId="77777777" w:rsidTr="00A26B3B">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70147BC" w14:textId="77777777" w:rsidR="00384A75" w:rsidRPr="00384A75" w:rsidRDefault="00384A75" w:rsidP="00384A75">
            <w:pPr>
              <w:spacing w:after="0"/>
              <w:rPr>
                <w:rFonts w:ascii="Arial" w:eastAsia="新細明體" w:hAnsi="Arial"/>
                <w:sz w:val="18"/>
                <w:lang w:val="fr-FR" w:eastAsia="en-US"/>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729BEA1" w14:textId="77777777" w:rsidR="00384A75" w:rsidRPr="00384A75" w:rsidRDefault="00384A75" w:rsidP="00384A75">
            <w:pPr>
              <w:keepNext/>
              <w:keepLines/>
              <w:spacing w:after="0"/>
              <w:rPr>
                <w:rFonts w:ascii="Arial" w:eastAsia="新細明體" w:hAnsi="Arial"/>
                <w:sz w:val="18"/>
                <w:lang w:val="fr-FR" w:eastAsia="en-US"/>
              </w:rPr>
            </w:pPr>
            <w:r w:rsidRPr="00384A75">
              <w:rPr>
                <w:rFonts w:ascii="Arial" w:eastAsia="新細明體" w:hAnsi="Arial"/>
                <w:sz w:val="18"/>
                <w:lang w:val="fr-FR" w:eastAsia="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782FD55" w14:textId="77777777" w:rsidR="00384A75" w:rsidRPr="00384A75" w:rsidRDefault="00384A75" w:rsidP="00384A75">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3D6D5C" w14:textId="77777777" w:rsidR="00384A75" w:rsidRPr="00384A75" w:rsidRDefault="00384A75" w:rsidP="00384A75">
            <w:pPr>
              <w:keepNext/>
              <w:keepLines/>
              <w:spacing w:after="0"/>
              <w:jc w:val="center"/>
              <w:rPr>
                <w:rFonts w:ascii="Arial" w:eastAsia="新細明體" w:hAnsi="Arial"/>
                <w:sz w:val="18"/>
                <w:lang w:val="fr-FR" w:eastAsia="en-US"/>
              </w:rPr>
            </w:pPr>
            <w:r w:rsidRPr="00384A75">
              <w:rPr>
                <w:rFonts w:ascii="Arial" w:eastAsia="新細明體" w:hAnsi="Arial"/>
                <w:sz w:val="18"/>
                <w:lang w:val="fr-FR" w:eastAsia="en-US"/>
              </w:rPr>
              <w:t>3</w:t>
            </w:r>
          </w:p>
        </w:tc>
      </w:tr>
      <w:tr w:rsidR="00384A75" w:rsidRPr="00384A75" w14:paraId="68561B5F" w14:textId="77777777" w:rsidTr="00A26B3B">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54D5522" w14:textId="77777777" w:rsidR="00384A75" w:rsidRPr="00384A75" w:rsidRDefault="00384A75" w:rsidP="00384A75">
            <w:pPr>
              <w:spacing w:after="0"/>
              <w:rPr>
                <w:rFonts w:ascii="Arial" w:eastAsia="新細明體" w:hAnsi="Arial"/>
                <w:sz w:val="18"/>
                <w:lang w:val="fr-FR" w:eastAsia="en-US"/>
              </w:rPr>
            </w:pPr>
          </w:p>
        </w:tc>
        <w:tc>
          <w:tcPr>
            <w:tcW w:w="3181" w:type="dxa"/>
            <w:gridSpan w:val="2"/>
            <w:tcBorders>
              <w:top w:val="single" w:sz="4" w:space="0" w:color="auto"/>
              <w:left w:val="single" w:sz="4" w:space="0" w:color="auto"/>
              <w:bottom w:val="single" w:sz="4" w:space="0" w:color="auto"/>
              <w:right w:val="single" w:sz="4" w:space="0" w:color="auto"/>
            </w:tcBorders>
            <w:vAlign w:val="center"/>
          </w:tcPr>
          <w:p w14:paraId="22C7B885" w14:textId="77777777" w:rsidR="00384A75" w:rsidRPr="00384A75" w:rsidRDefault="00384A75" w:rsidP="00384A75">
            <w:pPr>
              <w:keepNext/>
              <w:keepLines/>
              <w:spacing w:after="0"/>
              <w:rPr>
                <w:rFonts w:ascii="Arial" w:eastAsia="新細明體" w:hAnsi="Arial"/>
                <w:sz w:val="18"/>
                <w:lang w:val="fr-FR" w:eastAsia="en-US"/>
              </w:rPr>
            </w:pPr>
          </w:p>
        </w:tc>
        <w:tc>
          <w:tcPr>
            <w:tcW w:w="992" w:type="dxa"/>
            <w:tcBorders>
              <w:top w:val="single" w:sz="4" w:space="0" w:color="auto"/>
              <w:left w:val="single" w:sz="4" w:space="0" w:color="auto"/>
              <w:bottom w:val="single" w:sz="4" w:space="0" w:color="auto"/>
              <w:right w:val="single" w:sz="4" w:space="0" w:color="auto"/>
            </w:tcBorders>
            <w:vAlign w:val="center"/>
          </w:tcPr>
          <w:p w14:paraId="62FE7E83" w14:textId="77777777" w:rsidR="00384A75" w:rsidRPr="00384A75" w:rsidRDefault="00384A75" w:rsidP="00384A75">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8484A45" w14:textId="77777777" w:rsidR="00384A75" w:rsidRPr="00384A75" w:rsidRDefault="00384A75" w:rsidP="00384A75">
            <w:pPr>
              <w:keepNext/>
              <w:keepLines/>
              <w:spacing w:after="0"/>
              <w:jc w:val="center"/>
              <w:rPr>
                <w:rFonts w:ascii="Arial" w:eastAsia="新細明體" w:hAnsi="Arial"/>
                <w:sz w:val="18"/>
                <w:lang w:val="fr-FR" w:eastAsia="en-US"/>
              </w:rPr>
            </w:pPr>
          </w:p>
        </w:tc>
      </w:tr>
      <w:tr w:rsidR="00384A75" w:rsidRPr="00384A75" w14:paraId="61C15E36" w14:textId="77777777" w:rsidTr="00A26B3B">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A64F157" w14:textId="77777777" w:rsidR="00384A75" w:rsidRPr="00384A75" w:rsidRDefault="00384A75" w:rsidP="00384A75">
            <w:pPr>
              <w:spacing w:after="0"/>
              <w:rPr>
                <w:rFonts w:ascii="Arial" w:eastAsia="新細明體" w:hAnsi="Arial"/>
                <w:sz w:val="18"/>
                <w:lang w:val="fr-FR" w:eastAsia="en-US"/>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D8B6AAD" w14:textId="77777777" w:rsidR="00384A75" w:rsidRPr="00384A75" w:rsidRDefault="00384A75" w:rsidP="00384A75">
            <w:pPr>
              <w:keepNext/>
              <w:keepLines/>
              <w:spacing w:after="0"/>
              <w:rPr>
                <w:rFonts w:ascii="Arial" w:eastAsia="新細明體" w:hAnsi="Arial"/>
                <w:sz w:val="18"/>
                <w:lang w:eastAsia="en-US"/>
              </w:rPr>
            </w:pPr>
            <w:r w:rsidRPr="00384A75">
              <w:rPr>
                <w:rFonts w:ascii="Arial" w:eastAsia="新細明體" w:hAnsi="Arial"/>
                <w:sz w:val="18"/>
                <w:lang w:eastAsia="en-US"/>
              </w:rPr>
              <w:t>First subcarrier index in the PRB used for CSI-RS (k</w:t>
            </w:r>
            <w:r w:rsidRPr="00384A75">
              <w:rPr>
                <w:rFonts w:ascii="Arial" w:eastAsia="新細明體" w:hAnsi="Arial"/>
                <w:sz w:val="18"/>
                <w:vertAlign w:val="subscript"/>
                <w:lang w:eastAsia="en-US"/>
              </w:rPr>
              <w:t>0</w:t>
            </w:r>
            <w:r w:rsidRPr="00384A75">
              <w:rPr>
                <w:rFonts w:ascii="Arial" w:eastAsia="新細明體" w:hAnsi="Arial"/>
                <w:sz w:val="18"/>
                <w:lang w:eastAsia="en-US"/>
              </w:rPr>
              <w:t>, k</w:t>
            </w:r>
            <w:r w:rsidRPr="00384A75">
              <w:rPr>
                <w:rFonts w:ascii="Arial" w:eastAsia="新細明體" w:hAnsi="Arial"/>
                <w:sz w:val="18"/>
                <w:vertAlign w:val="subscript"/>
                <w:lang w:eastAsia="en-US"/>
              </w:rPr>
              <w:t>1</w:t>
            </w:r>
            <w:r w:rsidRPr="00384A75">
              <w:rPr>
                <w:rFonts w:ascii="Arial" w:eastAsia="新細明體" w:hAnsi="Arial"/>
                <w:sz w:val="18"/>
                <w:lang w:eastAsia="en-US"/>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888410C" w14:textId="77777777" w:rsidR="00384A75" w:rsidRPr="00384A75" w:rsidRDefault="00384A75" w:rsidP="00384A75">
            <w:pPr>
              <w:keepNext/>
              <w:keepLines/>
              <w:spacing w:after="0"/>
              <w:jc w:val="center"/>
              <w:rPr>
                <w:rFonts w:ascii="Arial" w:eastAsia="新細明體" w:hAnsi="Arial"/>
                <w:sz w:val="18"/>
                <w:lang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3426CC" w14:textId="77777777" w:rsidR="00384A75" w:rsidRPr="00384A75" w:rsidRDefault="00384A75" w:rsidP="00384A75">
            <w:pPr>
              <w:keepNext/>
              <w:keepLines/>
              <w:spacing w:after="0"/>
              <w:jc w:val="center"/>
              <w:rPr>
                <w:rFonts w:ascii="Arial" w:eastAsia="新細明體" w:hAnsi="Arial"/>
                <w:sz w:val="18"/>
                <w:lang w:val="fr-FR" w:eastAsia="en-US"/>
              </w:rPr>
            </w:pPr>
            <w:r w:rsidRPr="00384A75">
              <w:rPr>
                <w:rFonts w:ascii="Arial" w:eastAsia="新細明體" w:hAnsi="Arial"/>
                <w:sz w:val="18"/>
                <w:lang w:val="fr-FR" w:eastAsia="zh-CN"/>
              </w:rPr>
              <w:t>Row 1,(0,-)</w:t>
            </w:r>
          </w:p>
        </w:tc>
      </w:tr>
      <w:tr w:rsidR="00384A75" w:rsidRPr="00384A75" w14:paraId="41EE650E" w14:textId="77777777" w:rsidTr="00A26B3B">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248326E" w14:textId="77777777" w:rsidR="00384A75" w:rsidRPr="00384A75" w:rsidRDefault="00384A75" w:rsidP="00384A75">
            <w:pPr>
              <w:spacing w:after="0"/>
              <w:rPr>
                <w:rFonts w:ascii="Arial" w:eastAsia="新細明體" w:hAnsi="Arial"/>
                <w:sz w:val="18"/>
                <w:lang w:val="fr-FR" w:eastAsia="en-US"/>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6C3869F" w14:textId="77777777" w:rsidR="00384A75" w:rsidRPr="00384A75" w:rsidRDefault="00384A75" w:rsidP="00384A75">
            <w:pPr>
              <w:keepNext/>
              <w:keepLines/>
              <w:spacing w:after="0"/>
              <w:rPr>
                <w:rFonts w:ascii="Arial" w:eastAsia="新細明體" w:hAnsi="Arial"/>
                <w:sz w:val="18"/>
                <w:lang w:eastAsia="en-US"/>
              </w:rPr>
            </w:pPr>
            <w:r w:rsidRPr="00384A75">
              <w:rPr>
                <w:rFonts w:ascii="Arial" w:eastAsia="新細明體" w:hAnsi="Arial"/>
                <w:sz w:val="18"/>
                <w:lang w:eastAsia="en-US"/>
              </w:rPr>
              <w:t>First OFDM symbol in the PRB used for CSI-RS (l</w:t>
            </w:r>
            <w:r w:rsidRPr="00384A75">
              <w:rPr>
                <w:rFonts w:ascii="Arial" w:eastAsia="新細明體" w:hAnsi="Arial"/>
                <w:sz w:val="18"/>
                <w:vertAlign w:val="subscript"/>
                <w:lang w:eastAsia="en-US"/>
              </w:rPr>
              <w:t>0</w:t>
            </w:r>
            <w:r w:rsidRPr="00384A75">
              <w:rPr>
                <w:rFonts w:ascii="Arial" w:eastAsia="新細明體"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06104161" w14:textId="77777777" w:rsidR="00384A75" w:rsidRPr="00384A75" w:rsidRDefault="00384A75" w:rsidP="00384A75">
            <w:pPr>
              <w:keepNext/>
              <w:keepLines/>
              <w:spacing w:after="0"/>
              <w:jc w:val="center"/>
              <w:rPr>
                <w:rFonts w:ascii="Arial" w:eastAsia="新細明體" w:hAnsi="Arial"/>
                <w:sz w:val="18"/>
                <w:lang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A0AFA2" w14:textId="61DF6AF2" w:rsidR="00747B28" w:rsidRDefault="00747B28" w:rsidP="00384A75">
            <w:pPr>
              <w:keepNext/>
              <w:keepLines/>
              <w:spacing w:after="0"/>
              <w:jc w:val="center"/>
              <w:rPr>
                <w:ins w:id="4" w:author="Licheng Lin" w:date="2022-08-09T13:56:00Z"/>
                <w:rFonts w:ascii="Arial" w:eastAsia="新細明體" w:hAnsi="Arial"/>
                <w:sz w:val="18"/>
                <w:lang w:val="fr-FR" w:eastAsia="zh-TW"/>
              </w:rPr>
            </w:pPr>
            <w:ins w:id="5" w:author="Licheng Lin" w:date="2022-08-09T13:56:00Z">
              <w:r>
                <w:rPr>
                  <w:rFonts w:ascii="Arial" w:eastAsia="新細明體" w:hAnsi="Arial" w:hint="eastAsia"/>
                  <w:sz w:val="18"/>
                  <w:lang w:val="fr-FR" w:eastAsia="zh-TW"/>
                </w:rPr>
                <w:t>1</w:t>
              </w:r>
              <w:r>
                <w:rPr>
                  <w:rFonts w:ascii="Arial" w:eastAsia="新細明體" w:hAnsi="Arial"/>
                  <w:sz w:val="18"/>
                  <w:lang w:val="fr-FR" w:eastAsia="zh-TW"/>
                </w:rPr>
                <w:t>3</w:t>
              </w:r>
            </w:ins>
          </w:p>
          <w:p w14:paraId="38A8E1E2" w14:textId="6AA57C5B" w:rsidR="00384A75" w:rsidRPr="00384A75" w:rsidRDefault="00384A75" w:rsidP="00384A75">
            <w:pPr>
              <w:keepNext/>
              <w:keepLines/>
              <w:spacing w:after="0"/>
              <w:jc w:val="center"/>
              <w:rPr>
                <w:rFonts w:ascii="Arial" w:eastAsia="新細明體" w:hAnsi="Arial"/>
                <w:sz w:val="18"/>
                <w:lang w:val="fr-FR" w:eastAsia="en-US"/>
              </w:rPr>
            </w:pPr>
            <w:del w:id="6" w:author="Licheng Lin" w:date="2022-08-09T13:56:00Z">
              <w:r w:rsidRPr="00384A75" w:rsidDel="00747B28">
                <w:rPr>
                  <w:rFonts w:ascii="Arial" w:eastAsia="新細明體" w:hAnsi="Arial"/>
                  <w:sz w:val="18"/>
                  <w:lang w:val="fr-FR" w:eastAsia="zh-CN"/>
                </w:rPr>
                <w:delText>1</w:delText>
              </w:r>
            </w:del>
          </w:p>
        </w:tc>
      </w:tr>
      <w:tr w:rsidR="00384A75" w:rsidRPr="00384A75" w14:paraId="3E72733D" w14:textId="77777777" w:rsidTr="00A26B3B">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1A7AEA3" w14:textId="77777777" w:rsidR="00384A75" w:rsidRPr="00384A75" w:rsidRDefault="00384A75" w:rsidP="00384A75">
            <w:pPr>
              <w:spacing w:after="0"/>
              <w:rPr>
                <w:rFonts w:ascii="Arial" w:eastAsia="新細明體" w:hAnsi="Arial"/>
                <w:sz w:val="18"/>
                <w:lang w:val="fr-FR" w:eastAsia="en-US"/>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8E39A47" w14:textId="77777777" w:rsidR="00384A75" w:rsidRPr="00384A75" w:rsidRDefault="00384A75" w:rsidP="00384A75">
            <w:pPr>
              <w:keepNext/>
              <w:keepLines/>
              <w:spacing w:after="0"/>
              <w:rPr>
                <w:rFonts w:ascii="Arial" w:eastAsia="新細明體" w:hAnsi="Arial"/>
                <w:sz w:val="18"/>
                <w:lang w:eastAsia="en-US"/>
              </w:rPr>
            </w:pPr>
            <w:r w:rsidRPr="00384A75">
              <w:rPr>
                <w:rFonts w:ascii="Arial" w:eastAsia="新細明體" w:hAnsi="Arial"/>
                <w:sz w:val="18"/>
                <w:lang w:eastAsia="en-US"/>
              </w:rPr>
              <w:t>NZP CSI-RS-timeConfig</w:t>
            </w:r>
          </w:p>
          <w:p w14:paraId="5EA26165" w14:textId="77777777" w:rsidR="00384A75" w:rsidRPr="00384A75" w:rsidRDefault="00384A75" w:rsidP="00384A75">
            <w:pPr>
              <w:keepNext/>
              <w:keepLines/>
              <w:spacing w:after="0"/>
              <w:rPr>
                <w:rFonts w:ascii="Arial" w:eastAsia="新細明體" w:hAnsi="Arial"/>
                <w:sz w:val="18"/>
                <w:lang w:eastAsia="en-US"/>
              </w:rPr>
            </w:pPr>
            <w:r w:rsidRPr="00384A75">
              <w:rPr>
                <w:rFonts w:ascii="Arial" w:eastAsia="新細明體" w:hAnsi="Arial"/>
                <w:sz w:val="18"/>
                <w:lang w:eastAsia="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7F4419" w14:textId="77777777" w:rsidR="00384A75" w:rsidRPr="00384A75" w:rsidRDefault="00384A75" w:rsidP="00384A75">
            <w:pPr>
              <w:keepNext/>
              <w:keepLines/>
              <w:spacing w:after="0"/>
              <w:jc w:val="center"/>
              <w:rPr>
                <w:rFonts w:ascii="Arial" w:eastAsia="新細明體" w:hAnsi="Arial"/>
                <w:sz w:val="18"/>
                <w:lang w:val="fr-FR" w:eastAsia="en-US"/>
              </w:rPr>
            </w:pPr>
            <w:r w:rsidRPr="00384A75">
              <w:rPr>
                <w:rFonts w:ascii="Arial" w:eastAsia="新細明體" w:hAnsi="Arial"/>
                <w:sz w:val="18"/>
                <w:lang w:val="fr-FR" w:eastAsia="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6435D8" w14:textId="77777777" w:rsidR="00384A75" w:rsidRPr="00384A75" w:rsidRDefault="00384A75" w:rsidP="00384A75">
            <w:pPr>
              <w:keepNext/>
              <w:keepLines/>
              <w:spacing w:after="0"/>
              <w:jc w:val="center"/>
              <w:rPr>
                <w:rFonts w:ascii="Arial" w:eastAsia="新細明體" w:hAnsi="Arial"/>
                <w:sz w:val="18"/>
                <w:lang w:val="fr-FR" w:eastAsia="en-US"/>
              </w:rPr>
            </w:pPr>
            <w:r w:rsidRPr="00384A75">
              <w:rPr>
                <w:rFonts w:ascii="Arial" w:eastAsia="新細明體" w:hAnsi="Arial"/>
                <w:sz w:val="18"/>
                <w:lang w:val="fr-FR" w:eastAsia="zh-CN"/>
              </w:rPr>
              <w:t>10/1</w:t>
            </w:r>
          </w:p>
        </w:tc>
      </w:tr>
      <w:tr w:rsidR="00384A75" w:rsidRPr="00384A75" w14:paraId="58C31BB8" w14:textId="77777777" w:rsidTr="00A26B3B">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7BBC7D9" w14:textId="77777777" w:rsidR="00384A75" w:rsidRPr="00384A75" w:rsidRDefault="00384A75" w:rsidP="00384A75">
            <w:pPr>
              <w:keepNext/>
              <w:keepLines/>
              <w:spacing w:after="0"/>
              <w:rPr>
                <w:rFonts w:ascii="Arial" w:eastAsia="新細明體" w:hAnsi="Arial"/>
                <w:sz w:val="18"/>
                <w:lang w:val="fr-FR" w:eastAsia="en-US"/>
              </w:rPr>
            </w:pPr>
            <w:r w:rsidRPr="00384A75">
              <w:rPr>
                <w:rFonts w:ascii="Arial" w:eastAsia="新細明體" w:hAnsi="Arial"/>
                <w:sz w:val="18"/>
                <w:lang w:val="fr-FR" w:eastAsia="en-US"/>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09EE9DC3" w14:textId="77777777" w:rsidR="00384A75" w:rsidRPr="00384A75" w:rsidRDefault="00384A75" w:rsidP="00384A75">
            <w:pPr>
              <w:keepNext/>
              <w:keepLines/>
              <w:spacing w:after="0"/>
              <w:rPr>
                <w:rFonts w:ascii="Arial" w:eastAsia="新細明體" w:hAnsi="Arial"/>
                <w:sz w:val="18"/>
                <w:lang w:val="fr-FR" w:eastAsia="en-US"/>
              </w:rPr>
            </w:pPr>
            <w:r w:rsidRPr="00384A75">
              <w:rPr>
                <w:rFonts w:ascii="Arial" w:eastAsia="新細明體"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226F1B9" w14:textId="77777777" w:rsidR="00384A75" w:rsidRPr="00384A75" w:rsidRDefault="00384A75" w:rsidP="00384A75">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B13FC4E" w14:textId="77777777" w:rsidR="00384A75" w:rsidRPr="00384A75" w:rsidRDefault="00384A75" w:rsidP="00384A75">
            <w:pPr>
              <w:keepNext/>
              <w:keepLines/>
              <w:spacing w:after="0"/>
              <w:jc w:val="center"/>
              <w:rPr>
                <w:rFonts w:ascii="Arial" w:eastAsia="新細明體" w:hAnsi="Arial"/>
                <w:sz w:val="18"/>
                <w:lang w:val="fr-FR" w:eastAsia="zh-CN"/>
              </w:rPr>
            </w:pPr>
            <w:r w:rsidRPr="00384A75">
              <w:rPr>
                <w:rFonts w:ascii="Arial" w:eastAsia="新細明體" w:hAnsi="Arial"/>
                <w:sz w:val="18"/>
                <w:lang w:val="fr-FR" w:eastAsia="zh-CN"/>
              </w:rPr>
              <w:t xml:space="preserve">Periodic </w:t>
            </w:r>
          </w:p>
        </w:tc>
      </w:tr>
      <w:tr w:rsidR="00384A75" w:rsidRPr="00384A75" w14:paraId="3B65DFBE" w14:textId="77777777" w:rsidTr="00A26B3B">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00B4473" w14:textId="77777777" w:rsidR="00384A75" w:rsidRPr="00384A75" w:rsidRDefault="00384A75" w:rsidP="00384A75">
            <w:pPr>
              <w:spacing w:after="0"/>
              <w:rPr>
                <w:rFonts w:ascii="Arial" w:eastAsia="新細明體" w:hAnsi="Arial"/>
                <w:sz w:val="18"/>
                <w:lang w:val="fr-FR" w:eastAsia="en-US"/>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5B4DCB1D" w14:textId="77777777" w:rsidR="00384A75" w:rsidRPr="00384A75" w:rsidRDefault="00384A75" w:rsidP="00384A75">
            <w:pPr>
              <w:keepNext/>
              <w:keepLines/>
              <w:spacing w:after="0"/>
              <w:rPr>
                <w:rFonts w:ascii="Arial" w:eastAsia="新細明體" w:hAnsi="Arial"/>
                <w:sz w:val="18"/>
                <w:lang w:val="fr-FR" w:eastAsia="en-US"/>
              </w:rPr>
            </w:pPr>
            <w:r w:rsidRPr="00384A75">
              <w:rPr>
                <w:rFonts w:ascii="Arial" w:eastAsia="新細明體" w:hAnsi="Arial"/>
                <w:sz w:val="18"/>
                <w:lang w:val="fr-FR" w:eastAsia="en-US"/>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5276017C" w14:textId="77777777" w:rsidR="00384A75" w:rsidRPr="00384A75" w:rsidRDefault="00384A75" w:rsidP="00384A75">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23C5BF" w14:textId="77777777" w:rsidR="00384A75" w:rsidRPr="00384A75" w:rsidRDefault="00384A75" w:rsidP="00384A75">
            <w:pPr>
              <w:keepNext/>
              <w:keepLines/>
              <w:spacing w:after="0"/>
              <w:jc w:val="center"/>
              <w:rPr>
                <w:rFonts w:ascii="Arial" w:eastAsia="新細明體" w:hAnsi="Arial"/>
                <w:sz w:val="18"/>
                <w:lang w:val="fr-FR" w:eastAsia="zh-CN"/>
              </w:rPr>
            </w:pPr>
            <w:r w:rsidRPr="00384A75">
              <w:rPr>
                <w:rFonts w:ascii="Arial" w:eastAsia="新細明體" w:hAnsi="Arial"/>
                <w:sz w:val="18"/>
                <w:lang w:val="fr-FR" w:eastAsia="zh-CN"/>
              </w:rPr>
              <w:t>0</w:t>
            </w:r>
          </w:p>
        </w:tc>
      </w:tr>
      <w:tr w:rsidR="00384A75" w:rsidRPr="00384A75" w14:paraId="5DBEEAC3" w14:textId="77777777" w:rsidTr="00A26B3B">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E454E12" w14:textId="77777777" w:rsidR="00384A75" w:rsidRPr="00384A75" w:rsidRDefault="00384A75" w:rsidP="00384A75">
            <w:pPr>
              <w:spacing w:after="0"/>
              <w:rPr>
                <w:rFonts w:ascii="Arial" w:eastAsia="新細明體" w:hAnsi="Arial"/>
                <w:sz w:val="18"/>
                <w:lang w:val="fr-FR" w:eastAsia="en-US"/>
              </w:rPr>
            </w:pPr>
          </w:p>
        </w:tc>
        <w:tc>
          <w:tcPr>
            <w:tcW w:w="3181" w:type="dxa"/>
            <w:gridSpan w:val="2"/>
            <w:tcBorders>
              <w:top w:val="single" w:sz="4" w:space="0" w:color="auto"/>
              <w:left w:val="single" w:sz="4" w:space="0" w:color="auto"/>
              <w:bottom w:val="single" w:sz="4" w:space="0" w:color="auto"/>
              <w:right w:val="single" w:sz="4" w:space="0" w:color="auto"/>
            </w:tcBorders>
          </w:tcPr>
          <w:p w14:paraId="53D0DE68" w14:textId="77777777" w:rsidR="00384A75" w:rsidRPr="00384A75" w:rsidRDefault="00384A75" w:rsidP="00384A75">
            <w:pPr>
              <w:keepNext/>
              <w:keepLines/>
              <w:spacing w:after="0"/>
              <w:rPr>
                <w:rFonts w:ascii="Arial" w:eastAsia="新細明體" w:hAnsi="Arial"/>
                <w:sz w:val="18"/>
                <w:lang w:val="fr-FR" w:eastAsia="en-US"/>
              </w:rPr>
            </w:pPr>
            <w:r w:rsidRPr="00384A75">
              <w:rPr>
                <w:rFonts w:ascii="Arial" w:eastAsia="新細明體" w:hAnsi="Arial"/>
                <w:sz w:val="18"/>
                <w:lang w:val="fr-FR" w:eastAsia="en-US"/>
              </w:rPr>
              <w:t>CSI-IM Resource Mapping</w:t>
            </w:r>
          </w:p>
          <w:p w14:paraId="0EF11BC5" w14:textId="77777777" w:rsidR="00384A75" w:rsidRPr="00384A75" w:rsidRDefault="00384A75" w:rsidP="00384A75">
            <w:pPr>
              <w:keepNext/>
              <w:keepLines/>
              <w:spacing w:after="0"/>
              <w:rPr>
                <w:rFonts w:ascii="Arial" w:eastAsia="新細明體" w:hAnsi="Arial"/>
                <w:sz w:val="18"/>
                <w:lang w:val="fr-FR" w:eastAsia="en-US"/>
              </w:rPr>
            </w:pPr>
            <w:r w:rsidRPr="00384A75">
              <w:rPr>
                <w:rFonts w:ascii="Arial" w:eastAsia="新細明體" w:hAnsi="Arial"/>
                <w:sz w:val="18"/>
                <w:lang w:val="fr-FR" w:eastAsia="en-US"/>
              </w:rPr>
              <w:t>(k</w:t>
            </w:r>
            <w:r w:rsidRPr="00384A75">
              <w:rPr>
                <w:rFonts w:ascii="Arial" w:eastAsia="新細明體" w:hAnsi="Arial"/>
                <w:sz w:val="18"/>
                <w:vertAlign w:val="subscript"/>
                <w:lang w:val="fr-FR" w:eastAsia="en-US"/>
              </w:rPr>
              <w:t>CSI-IM</w:t>
            </w:r>
            <w:r w:rsidRPr="00384A75">
              <w:rPr>
                <w:rFonts w:ascii="Arial" w:eastAsia="新細明體" w:hAnsi="Arial"/>
                <w:sz w:val="18"/>
                <w:lang w:val="fr-FR" w:eastAsia="en-US"/>
              </w:rPr>
              <w:t>,l</w:t>
            </w:r>
            <w:r w:rsidRPr="00384A75">
              <w:rPr>
                <w:rFonts w:ascii="Arial" w:eastAsia="新細明體" w:hAnsi="Arial"/>
                <w:sz w:val="18"/>
                <w:vertAlign w:val="subscript"/>
                <w:lang w:val="fr-FR" w:eastAsia="en-US"/>
              </w:rPr>
              <w:t>CSI-IM</w:t>
            </w:r>
            <w:r w:rsidRPr="00384A75">
              <w:rPr>
                <w:rFonts w:ascii="Arial" w:eastAsia="新細明體" w:hAnsi="Arial"/>
                <w:sz w:val="18"/>
                <w:lang w:val="fr-FR" w:eastAsia="en-US"/>
              </w:rPr>
              <w:t>)</w:t>
            </w:r>
          </w:p>
          <w:p w14:paraId="52C2FBD4" w14:textId="77777777" w:rsidR="00384A75" w:rsidRPr="00384A75" w:rsidRDefault="00384A75" w:rsidP="00384A75">
            <w:pPr>
              <w:keepNext/>
              <w:keepLines/>
              <w:spacing w:after="0"/>
              <w:rPr>
                <w:rFonts w:ascii="Arial" w:eastAsia="新細明體" w:hAnsi="Arial"/>
                <w:sz w:val="18"/>
                <w:lang w:val="fr-FR" w:eastAsia="en-US"/>
              </w:rPr>
            </w:pPr>
          </w:p>
        </w:tc>
        <w:tc>
          <w:tcPr>
            <w:tcW w:w="992" w:type="dxa"/>
            <w:tcBorders>
              <w:top w:val="single" w:sz="4" w:space="0" w:color="auto"/>
              <w:left w:val="single" w:sz="4" w:space="0" w:color="auto"/>
              <w:bottom w:val="single" w:sz="4" w:space="0" w:color="auto"/>
              <w:right w:val="single" w:sz="4" w:space="0" w:color="auto"/>
            </w:tcBorders>
            <w:vAlign w:val="center"/>
          </w:tcPr>
          <w:p w14:paraId="1D43D4C0" w14:textId="77777777" w:rsidR="00384A75" w:rsidRPr="00384A75" w:rsidRDefault="00384A75" w:rsidP="00384A75">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459055" w14:textId="77777777" w:rsidR="00384A75" w:rsidRPr="00384A75" w:rsidRDefault="00384A75" w:rsidP="00384A75">
            <w:pPr>
              <w:keepNext/>
              <w:keepLines/>
              <w:spacing w:after="0"/>
              <w:jc w:val="center"/>
              <w:rPr>
                <w:rFonts w:ascii="Arial" w:eastAsia="新細明體" w:hAnsi="Arial"/>
                <w:sz w:val="18"/>
                <w:lang w:val="fr-FR" w:eastAsia="en-US"/>
              </w:rPr>
            </w:pPr>
            <w:r w:rsidRPr="00384A75">
              <w:rPr>
                <w:rFonts w:ascii="Arial" w:eastAsia="新細明體" w:hAnsi="Arial"/>
                <w:sz w:val="18"/>
                <w:lang w:val="fr-FR" w:eastAsia="en-US"/>
              </w:rPr>
              <w:t>(</w:t>
            </w:r>
            <w:r w:rsidRPr="00384A75">
              <w:rPr>
                <w:rFonts w:ascii="Arial" w:eastAsia="新細明體" w:hAnsi="Arial"/>
                <w:sz w:val="18"/>
                <w:lang w:val="fr-FR" w:eastAsia="zh-CN"/>
              </w:rPr>
              <w:t>4</w:t>
            </w:r>
            <w:r w:rsidRPr="00384A75">
              <w:rPr>
                <w:rFonts w:ascii="Arial" w:eastAsia="新細明體" w:hAnsi="Arial"/>
                <w:sz w:val="18"/>
                <w:lang w:val="fr-FR" w:eastAsia="en-US"/>
              </w:rPr>
              <w:t xml:space="preserve">, </w:t>
            </w:r>
            <w:r w:rsidRPr="00384A75">
              <w:rPr>
                <w:rFonts w:ascii="Arial" w:eastAsia="新細明體" w:hAnsi="Arial"/>
                <w:sz w:val="18"/>
                <w:lang w:val="fr-FR" w:eastAsia="zh-CN"/>
              </w:rPr>
              <w:t>9</w:t>
            </w:r>
            <w:r w:rsidRPr="00384A75">
              <w:rPr>
                <w:rFonts w:ascii="Arial" w:eastAsia="新細明體" w:hAnsi="Arial"/>
                <w:sz w:val="18"/>
                <w:lang w:val="fr-FR" w:eastAsia="en-US"/>
              </w:rPr>
              <w:t>)</w:t>
            </w:r>
          </w:p>
        </w:tc>
      </w:tr>
      <w:tr w:rsidR="00384A75" w:rsidRPr="00384A75" w14:paraId="17B50391" w14:textId="77777777" w:rsidTr="00A26B3B">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0412B89" w14:textId="77777777" w:rsidR="00384A75" w:rsidRPr="00384A75" w:rsidRDefault="00384A75" w:rsidP="00384A75">
            <w:pPr>
              <w:spacing w:after="0"/>
              <w:rPr>
                <w:rFonts w:ascii="Arial" w:eastAsia="新細明體" w:hAnsi="Arial"/>
                <w:sz w:val="18"/>
                <w:lang w:val="fr-FR" w:eastAsia="en-US"/>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5F2FE170" w14:textId="77777777" w:rsidR="00384A75" w:rsidRPr="00384A75" w:rsidRDefault="00384A75" w:rsidP="00384A75">
            <w:pPr>
              <w:keepNext/>
              <w:keepLines/>
              <w:spacing w:after="0"/>
              <w:rPr>
                <w:rFonts w:ascii="Arial" w:eastAsia="新細明體" w:hAnsi="Arial"/>
                <w:sz w:val="18"/>
                <w:lang w:eastAsia="en-US"/>
              </w:rPr>
            </w:pPr>
            <w:r w:rsidRPr="00384A75">
              <w:rPr>
                <w:rFonts w:ascii="Arial" w:eastAsia="新細明體" w:hAnsi="Arial"/>
                <w:sz w:val="18"/>
                <w:lang w:eastAsia="en-US"/>
              </w:rPr>
              <w:t>CSI-IM timeConfig</w:t>
            </w:r>
          </w:p>
          <w:p w14:paraId="4AE86825" w14:textId="77777777" w:rsidR="00384A75" w:rsidRPr="00384A75" w:rsidRDefault="00384A75" w:rsidP="00384A75">
            <w:pPr>
              <w:keepNext/>
              <w:keepLines/>
              <w:spacing w:after="0"/>
              <w:rPr>
                <w:rFonts w:ascii="Arial" w:eastAsia="新細明體" w:hAnsi="Arial"/>
                <w:sz w:val="18"/>
                <w:lang w:eastAsia="en-US"/>
              </w:rPr>
            </w:pPr>
            <w:r w:rsidRPr="00384A75">
              <w:rPr>
                <w:rFonts w:ascii="Arial" w:eastAsia="新細明體" w:hAnsi="Arial"/>
                <w:sz w:val="18"/>
                <w:lang w:eastAsia="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F02F3A" w14:textId="77777777" w:rsidR="00384A75" w:rsidRPr="00384A75" w:rsidRDefault="00384A75" w:rsidP="00384A75">
            <w:pPr>
              <w:keepNext/>
              <w:keepLines/>
              <w:spacing w:after="0"/>
              <w:jc w:val="center"/>
              <w:rPr>
                <w:rFonts w:ascii="Arial" w:eastAsia="新細明體" w:hAnsi="Arial"/>
                <w:sz w:val="18"/>
                <w:lang w:val="fr-FR" w:eastAsia="en-US"/>
              </w:rPr>
            </w:pPr>
            <w:r w:rsidRPr="00384A75">
              <w:rPr>
                <w:rFonts w:ascii="Arial" w:eastAsia="新細明體" w:hAnsi="Arial"/>
                <w:sz w:val="18"/>
                <w:lang w:val="fr-FR" w:eastAsia="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50B178" w14:textId="77777777" w:rsidR="00384A75" w:rsidRPr="00384A75" w:rsidRDefault="00384A75" w:rsidP="00384A75">
            <w:pPr>
              <w:keepNext/>
              <w:keepLines/>
              <w:spacing w:after="0"/>
              <w:jc w:val="center"/>
              <w:rPr>
                <w:rFonts w:ascii="Arial" w:eastAsia="新細明體" w:hAnsi="Arial"/>
                <w:sz w:val="18"/>
                <w:lang w:val="fr-FR" w:eastAsia="zh-CN"/>
              </w:rPr>
            </w:pPr>
            <w:r w:rsidRPr="00384A75">
              <w:rPr>
                <w:rFonts w:ascii="Arial" w:eastAsia="新細明體" w:hAnsi="Arial"/>
                <w:sz w:val="18"/>
                <w:lang w:val="fr-FR" w:eastAsia="zh-CN"/>
              </w:rPr>
              <w:t>10/1</w:t>
            </w:r>
          </w:p>
        </w:tc>
      </w:tr>
      <w:tr w:rsidR="00384A75" w:rsidRPr="00384A75" w14:paraId="1E95784C"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6568348" w14:textId="77777777" w:rsidR="00384A75" w:rsidRPr="00384A75" w:rsidRDefault="00384A75" w:rsidP="00384A75">
            <w:pPr>
              <w:keepNext/>
              <w:keepLines/>
              <w:spacing w:after="0"/>
              <w:rPr>
                <w:rFonts w:ascii="Arial" w:eastAsia="新細明體" w:hAnsi="Arial"/>
                <w:sz w:val="18"/>
                <w:lang w:val="fr-FR" w:eastAsia="en-US"/>
              </w:rPr>
            </w:pPr>
            <w:r w:rsidRPr="00384A75">
              <w:rPr>
                <w:rFonts w:ascii="Arial" w:eastAsia="新細明體" w:hAnsi="Arial"/>
                <w:sz w:val="18"/>
                <w:lang w:val="fr-FR" w:eastAsia="en-US"/>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0FF71E14" w14:textId="77777777" w:rsidR="00384A75" w:rsidRPr="00384A75" w:rsidRDefault="00384A75" w:rsidP="00384A75">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498C3B" w14:textId="77777777" w:rsidR="00384A75" w:rsidRPr="00384A75" w:rsidRDefault="00384A75" w:rsidP="00384A75">
            <w:pPr>
              <w:keepNext/>
              <w:keepLines/>
              <w:spacing w:after="0"/>
              <w:jc w:val="center"/>
              <w:rPr>
                <w:rFonts w:ascii="Arial" w:eastAsia="新細明體" w:hAnsi="Arial"/>
                <w:sz w:val="18"/>
                <w:lang w:val="fr-FR" w:eastAsia="en-US"/>
              </w:rPr>
            </w:pPr>
            <w:r w:rsidRPr="00384A75">
              <w:rPr>
                <w:rFonts w:ascii="Arial" w:eastAsia="新細明體" w:hAnsi="Arial"/>
                <w:sz w:val="18"/>
                <w:lang w:val="fr-FR" w:eastAsia="en-US"/>
              </w:rPr>
              <w:t>Periodic</w:t>
            </w:r>
          </w:p>
        </w:tc>
      </w:tr>
      <w:tr w:rsidR="00384A75" w:rsidRPr="00384A75" w14:paraId="60183F87"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734AC50" w14:textId="77777777" w:rsidR="00384A75" w:rsidRPr="00384A75" w:rsidRDefault="00384A75" w:rsidP="00384A75">
            <w:pPr>
              <w:keepNext/>
              <w:keepLines/>
              <w:spacing w:after="0"/>
              <w:rPr>
                <w:rFonts w:ascii="Arial" w:eastAsia="新細明體" w:hAnsi="Arial"/>
                <w:sz w:val="18"/>
                <w:lang w:val="fr-FR" w:eastAsia="en-US"/>
              </w:rPr>
            </w:pPr>
            <w:r w:rsidRPr="00384A75">
              <w:rPr>
                <w:rFonts w:ascii="Arial" w:eastAsia="新細明體" w:hAnsi="Arial"/>
                <w:sz w:val="18"/>
                <w:lang w:val="fr-FR" w:eastAsia="en-US"/>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6AC35572" w14:textId="77777777" w:rsidR="00384A75" w:rsidRPr="00384A75" w:rsidRDefault="00384A75" w:rsidP="00384A75">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B1F531" w14:textId="77777777" w:rsidR="00384A75" w:rsidRPr="00384A75" w:rsidRDefault="00384A75" w:rsidP="00384A75">
            <w:pPr>
              <w:keepNext/>
              <w:keepLines/>
              <w:spacing w:after="0"/>
              <w:jc w:val="center"/>
              <w:rPr>
                <w:rFonts w:ascii="Arial" w:eastAsia="新細明體" w:hAnsi="Arial"/>
                <w:sz w:val="18"/>
                <w:lang w:val="fr-FR" w:eastAsia="zh-CN"/>
              </w:rPr>
            </w:pPr>
            <w:r w:rsidRPr="00384A75">
              <w:rPr>
                <w:rFonts w:ascii="Arial" w:eastAsia="新細明體" w:hAnsi="Arial"/>
                <w:sz w:val="18"/>
                <w:lang w:val="fr-FR" w:eastAsia="en-US"/>
              </w:rPr>
              <w:t xml:space="preserve">Table </w:t>
            </w:r>
            <w:r w:rsidRPr="00384A75">
              <w:rPr>
                <w:rFonts w:ascii="Arial" w:eastAsia="新細明體" w:hAnsi="Arial"/>
                <w:sz w:val="18"/>
                <w:lang w:val="fr-FR" w:eastAsia="zh-CN"/>
              </w:rPr>
              <w:t>3</w:t>
            </w:r>
          </w:p>
        </w:tc>
      </w:tr>
      <w:tr w:rsidR="00384A75" w:rsidRPr="00384A75" w14:paraId="4B06560E"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D49F902" w14:textId="77777777" w:rsidR="00384A75" w:rsidRPr="00384A75" w:rsidRDefault="00384A75" w:rsidP="00384A75">
            <w:pPr>
              <w:keepNext/>
              <w:keepLines/>
              <w:spacing w:after="0"/>
              <w:rPr>
                <w:rFonts w:ascii="Arial" w:eastAsia="新細明體" w:hAnsi="Arial"/>
                <w:sz w:val="18"/>
                <w:lang w:val="fr-FR" w:eastAsia="en-US"/>
              </w:rPr>
            </w:pPr>
            <w:r w:rsidRPr="00384A75">
              <w:rPr>
                <w:rFonts w:ascii="Arial" w:eastAsia="新細明體" w:hAnsi="Arial"/>
                <w:sz w:val="18"/>
                <w:lang w:val="fr-FR" w:eastAsia="en-US"/>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39E288D6" w14:textId="77777777" w:rsidR="00384A75" w:rsidRPr="00384A75" w:rsidRDefault="00384A75" w:rsidP="00384A75">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A83BAE" w14:textId="77777777" w:rsidR="00384A75" w:rsidRPr="00384A75" w:rsidRDefault="00384A75" w:rsidP="00384A75">
            <w:pPr>
              <w:keepNext/>
              <w:keepLines/>
              <w:spacing w:after="0"/>
              <w:jc w:val="center"/>
              <w:rPr>
                <w:rFonts w:ascii="Arial" w:eastAsia="新細明體" w:hAnsi="Arial"/>
                <w:sz w:val="18"/>
                <w:lang w:val="fr-FR" w:eastAsia="en-US"/>
              </w:rPr>
            </w:pPr>
            <w:r w:rsidRPr="00384A75">
              <w:rPr>
                <w:rFonts w:ascii="Arial" w:eastAsia="新細明體" w:hAnsi="Arial"/>
                <w:sz w:val="18"/>
                <w:lang w:val="fr-FR" w:eastAsia="en-US"/>
              </w:rPr>
              <w:t>cri-RI-PMI-CQI</w:t>
            </w:r>
          </w:p>
        </w:tc>
      </w:tr>
      <w:tr w:rsidR="00384A75" w:rsidRPr="00384A75" w14:paraId="1D6B62CB"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D203ABD" w14:textId="77777777" w:rsidR="00384A75" w:rsidRPr="00384A75" w:rsidRDefault="00384A75" w:rsidP="00384A75">
            <w:pPr>
              <w:keepNext/>
              <w:keepLines/>
              <w:spacing w:after="0"/>
              <w:rPr>
                <w:rFonts w:ascii="Arial" w:eastAsia="新細明體" w:hAnsi="Arial"/>
                <w:sz w:val="18"/>
                <w:lang w:val="fr-FR" w:eastAsia="en-US"/>
              </w:rPr>
            </w:pPr>
            <w:r w:rsidRPr="00384A75">
              <w:rPr>
                <w:rFonts w:ascii="Arial" w:eastAsia="新細明體" w:hAnsi="Arial"/>
                <w:sz w:val="18"/>
                <w:lang w:val="fr-FR" w:eastAsia="en-US"/>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687A54D3" w14:textId="77777777" w:rsidR="00384A75" w:rsidRPr="00384A75" w:rsidRDefault="00384A75" w:rsidP="00384A75">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151FA2" w14:textId="77777777" w:rsidR="00384A75" w:rsidRPr="00384A75" w:rsidRDefault="00384A75" w:rsidP="00384A75">
            <w:pPr>
              <w:keepNext/>
              <w:keepLines/>
              <w:spacing w:after="0"/>
              <w:jc w:val="center"/>
              <w:rPr>
                <w:rFonts w:ascii="Arial" w:eastAsia="新細明體" w:hAnsi="Arial"/>
                <w:sz w:val="18"/>
                <w:lang w:val="fr-FR" w:eastAsia="en-US"/>
              </w:rPr>
            </w:pPr>
            <w:r w:rsidRPr="00384A75">
              <w:rPr>
                <w:rFonts w:ascii="Arial" w:eastAsia="新細明體" w:hAnsi="Arial"/>
                <w:sz w:val="18"/>
                <w:lang w:val="fr-FR" w:eastAsia="en-US"/>
              </w:rPr>
              <w:t>Not configured</w:t>
            </w:r>
          </w:p>
        </w:tc>
      </w:tr>
      <w:tr w:rsidR="00384A75" w:rsidRPr="00384A75" w14:paraId="7132D0C5"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BB9D086" w14:textId="77777777" w:rsidR="00384A75" w:rsidRPr="00384A75" w:rsidRDefault="00384A75" w:rsidP="00384A75">
            <w:pPr>
              <w:keepNext/>
              <w:keepLines/>
              <w:spacing w:after="0"/>
              <w:rPr>
                <w:rFonts w:ascii="Arial" w:eastAsia="新細明體" w:hAnsi="Arial"/>
                <w:sz w:val="18"/>
                <w:lang w:val="fr-FR" w:eastAsia="en-US"/>
              </w:rPr>
            </w:pPr>
            <w:r w:rsidRPr="00384A75">
              <w:rPr>
                <w:rFonts w:ascii="Arial" w:eastAsia="新細明體" w:hAnsi="Arial"/>
                <w:sz w:val="18"/>
                <w:lang w:val="fr-FR" w:eastAsia="en-US"/>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62818928" w14:textId="77777777" w:rsidR="00384A75" w:rsidRPr="00384A75" w:rsidRDefault="00384A75" w:rsidP="00384A75">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77B3A0" w14:textId="77777777" w:rsidR="00384A75" w:rsidRPr="00384A75" w:rsidRDefault="00384A75" w:rsidP="00384A75">
            <w:pPr>
              <w:keepNext/>
              <w:keepLines/>
              <w:spacing w:after="0"/>
              <w:jc w:val="center"/>
              <w:rPr>
                <w:rFonts w:ascii="Arial" w:eastAsia="新細明體" w:hAnsi="Arial"/>
                <w:sz w:val="18"/>
                <w:lang w:val="fr-FR" w:eastAsia="en-US"/>
              </w:rPr>
            </w:pPr>
            <w:r w:rsidRPr="00384A75">
              <w:rPr>
                <w:rFonts w:ascii="Arial" w:eastAsia="新細明體" w:hAnsi="Arial"/>
                <w:sz w:val="18"/>
                <w:lang w:val="fr-FR" w:eastAsia="en-US"/>
              </w:rPr>
              <w:t>Not configured</w:t>
            </w:r>
          </w:p>
        </w:tc>
      </w:tr>
      <w:tr w:rsidR="00384A75" w:rsidRPr="00384A75" w14:paraId="5A6CDCF2"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58018FE" w14:textId="77777777" w:rsidR="00384A75" w:rsidRPr="00384A75" w:rsidRDefault="00384A75" w:rsidP="00384A75">
            <w:pPr>
              <w:keepNext/>
              <w:keepLines/>
              <w:spacing w:after="0"/>
              <w:rPr>
                <w:rFonts w:ascii="Arial" w:eastAsia="新細明體" w:hAnsi="Arial"/>
                <w:sz w:val="18"/>
                <w:lang w:val="fr-FR" w:eastAsia="en-US"/>
              </w:rPr>
            </w:pPr>
            <w:r w:rsidRPr="00384A75">
              <w:rPr>
                <w:rFonts w:ascii="Arial" w:eastAsia="新細明體" w:hAnsi="Arial"/>
                <w:sz w:val="18"/>
                <w:lang w:val="fr-FR" w:eastAsia="en-US"/>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5E4B92D3" w14:textId="77777777" w:rsidR="00384A75" w:rsidRPr="00384A75" w:rsidRDefault="00384A75" w:rsidP="00384A75">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4C9E98" w14:textId="77777777" w:rsidR="00384A75" w:rsidRPr="00384A75" w:rsidRDefault="00384A75" w:rsidP="00384A75">
            <w:pPr>
              <w:keepNext/>
              <w:keepLines/>
              <w:spacing w:after="0"/>
              <w:jc w:val="center"/>
              <w:rPr>
                <w:rFonts w:ascii="Arial" w:eastAsia="新細明體" w:hAnsi="Arial"/>
                <w:sz w:val="18"/>
                <w:lang w:val="fr-FR" w:eastAsia="en-US"/>
              </w:rPr>
            </w:pPr>
            <w:r w:rsidRPr="00384A75">
              <w:rPr>
                <w:rFonts w:ascii="Arial" w:eastAsia="新細明體" w:hAnsi="Arial"/>
                <w:sz w:val="18"/>
                <w:lang w:val="en-US" w:eastAsia="en-US"/>
              </w:rPr>
              <w:t>Wide</w:t>
            </w:r>
            <w:r w:rsidRPr="00384A75">
              <w:rPr>
                <w:rFonts w:ascii="Arial" w:eastAsia="新細明體" w:hAnsi="Arial"/>
                <w:sz w:val="18"/>
                <w:lang w:val="fr-FR" w:eastAsia="en-US"/>
              </w:rPr>
              <w:t>band</w:t>
            </w:r>
          </w:p>
        </w:tc>
      </w:tr>
      <w:tr w:rsidR="00384A75" w:rsidRPr="00384A75" w14:paraId="15754D92"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D6524CE" w14:textId="77777777" w:rsidR="00384A75" w:rsidRPr="00384A75" w:rsidRDefault="00384A75" w:rsidP="00384A75">
            <w:pPr>
              <w:keepNext/>
              <w:keepLines/>
              <w:spacing w:after="0"/>
              <w:rPr>
                <w:rFonts w:ascii="Arial" w:eastAsia="新細明體" w:hAnsi="Arial"/>
                <w:sz w:val="18"/>
                <w:lang w:val="fr-FR" w:eastAsia="en-US"/>
              </w:rPr>
            </w:pPr>
            <w:r w:rsidRPr="00384A75">
              <w:rPr>
                <w:rFonts w:ascii="Arial" w:eastAsia="新細明體" w:hAnsi="Arial"/>
                <w:sz w:val="18"/>
                <w:lang w:val="fr-FR" w:eastAsia="en-US"/>
              </w:rPr>
              <w:t>pmi-FormatIndicator</w:t>
            </w:r>
            <w:r w:rsidRPr="00384A75">
              <w:rPr>
                <w:rFonts w:ascii="Arial" w:eastAsia="新細明體" w:hAnsi="Arial"/>
                <w:i/>
                <w:sz w:val="18"/>
                <w:lang w:val="fr-FR" w:eastAsia="en-US"/>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4C41B419" w14:textId="77777777" w:rsidR="00384A75" w:rsidRPr="00384A75" w:rsidRDefault="00384A75" w:rsidP="00384A75">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A704F1" w14:textId="77777777" w:rsidR="00384A75" w:rsidRPr="00384A75" w:rsidRDefault="00384A75" w:rsidP="00384A75">
            <w:pPr>
              <w:keepNext/>
              <w:keepLines/>
              <w:spacing w:after="0"/>
              <w:jc w:val="center"/>
              <w:rPr>
                <w:rFonts w:ascii="Arial" w:eastAsia="新細明體" w:hAnsi="Arial"/>
                <w:sz w:val="18"/>
                <w:lang w:val="fr-FR" w:eastAsia="en-US"/>
              </w:rPr>
            </w:pPr>
            <w:r w:rsidRPr="00384A75">
              <w:rPr>
                <w:rFonts w:ascii="Arial" w:eastAsia="新細明體" w:hAnsi="Arial"/>
                <w:sz w:val="18"/>
                <w:lang w:val="fr-FR" w:eastAsia="en-US"/>
              </w:rPr>
              <w:t>Wideband</w:t>
            </w:r>
          </w:p>
        </w:tc>
      </w:tr>
      <w:tr w:rsidR="00384A75" w:rsidRPr="00384A75" w14:paraId="13D7627B"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02DA079" w14:textId="77777777" w:rsidR="00384A75" w:rsidRPr="00384A75" w:rsidRDefault="00384A75" w:rsidP="00384A75">
            <w:pPr>
              <w:keepNext/>
              <w:keepLines/>
              <w:spacing w:after="0"/>
              <w:rPr>
                <w:rFonts w:ascii="Arial" w:eastAsia="新細明體" w:hAnsi="Arial"/>
                <w:sz w:val="18"/>
                <w:lang w:val="fr-FR" w:eastAsia="en-US"/>
              </w:rPr>
            </w:pPr>
            <w:r w:rsidRPr="00384A75">
              <w:rPr>
                <w:rFonts w:ascii="Arial" w:eastAsia="新細明體" w:hAnsi="Arial"/>
                <w:sz w:val="18"/>
                <w:lang w:val="fr-FR" w:eastAsia="en-US"/>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7211E9" w14:textId="77777777" w:rsidR="00384A75" w:rsidRPr="00384A75" w:rsidRDefault="00384A75" w:rsidP="00384A75">
            <w:pPr>
              <w:keepNext/>
              <w:keepLines/>
              <w:spacing w:after="0"/>
              <w:jc w:val="center"/>
              <w:rPr>
                <w:rFonts w:ascii="Arial" w:eastAsia="新細明體" w:hAnsi="Arial"/>
                <w:sz w:val="18"/>
                <w:lang w:val="fr-FR" w:eastAsia="en-US"/>
              </w:rPr>
            </w:pPr>
            <w:r w:rsidRPr="00384A75">
              <w:rPr>
                <w:rFonts w:ascii="Arial" w:eastAsia="新細明體" w:hAnsi="Arial"/>
                <w:sz w:val="18"/>
                <w:lang w:val="fr-FR" w:eastAsia="en-US"/>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25C3DB" w14:textId="77777777" w:rsidR="00384A75" w:rsidRPr="00384A75" w:rsidRDefault="00384A75" w:rsidP="00384A75">
            <w:pPr>
              <w:keepNext/>
              <w:keepLines/>
              <w:spacing w:after="0"/>
              <w:jc w:val="center"/>
              <w:rPr>
                <w:rFonts w:ascii="Arial" w:eastAsia="新細明體" w:hAnsi="Arial"/>
                <w:sz w:val="18"/>
                <w:lang w:val="fr-FR" w:eastAsia="en-US"/>
              </w:rPr>
            </w:pPr>
            <w:r w:rsidRPr="00384A75">
              <w:rPr>
                <w:rFonts w:ascii="Arial" w:eastAsia="新細明體" w:hAnsi="Arial"/>
                <w:sz w:val="18"/>
                <w:lang w:val="fr-FR" w:eastAsia="zh-CN"/>
              </w:rPr>
              <w:t>16</w:t>
            </w:r>
          </w:p>
        </w:tc>
      </w:tr>
      <w:tr w:rsidR="00384A75" w:rsidRPr="00384A75" w14:paraId="4B19F1D7"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8E9D752" w14:textId="77777777" w:rsidR="00384A75" w:rsidRPr="00384A75" w:rsidRDefault="00384A75" w:rsidP="00384A75">
            <w:pPr>
              <w:keepNext/>
              <w:keepLines/>
              <w:spacing w:after="0"/>
              <w:rPr>
                <w:rFonts w:ascii="Arial" w:eastAsia="新細明體" w:hAnsi="Arial"/>
                <w:sz w:val="18"/>
                <w:lang w:val="fr-FR" w:eastAsia="en-US"/>
              </w:rPr>
            </w:pPr>
            <w:r w:rsidRPr="00384A75">
              <w:rPr>
                <w:rFonts w:ascii="Arial" w:eastAsia="新細明體" w:hAnsi="Arial"/>
                <w:sz w:val="18"/>
                <w:lang w:val="fr-FR" w:eastAsia="en-US"/>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4DF643AF" w14:textId="77777777" w:rsidR="00384A75" w:rsidRPr="00384A75" w:rsidRDefault="00384A75" w:rsidP="00384A75">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8F7F77" w14:textId="77777777" w:rsidR="00384A75" w:rsidRPr="00384A75" w:rsidRDefault="00384A75" w:rsidP="00384A75">
            <w:pPr>
              <w:keepNext/>
              <w:keepLines/>
              <w:spacing w:after="0"/>
              <w:jc w:val="center"/>
              <w:rPr>
                <w:rFonts w:ascii="Arial" w:eastAsia="新細明體" w:hAnsi="Arial"/>
                <w:sz w:val="18"/>
                <w:lang w:val="fr-FR" w:eastAsia="en-US"/>
              </w:rPr>
            </w:pPr>
            <w:r w:rsidRPr="00384A75">
              <w:rPr>
                <w:rFonts w:ascii="Arial" w:eastAsia="新細明體" w:hAnsi="Arial"/>
                <w:sz w:val="18"/>
                <w:lang w:val="fr-FR" w:eastAsia="en-US"/>
              </w:rPr>
              <w:t>1111111</w:t>
            </w:r>
          </w:p>
        </w:tc>
      </w:tr>
      <w:tr w:rsidR="00384A75" w:rsidRPr="00384A75" w14:paraId="4CDF120D"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D5F9774" w14:textId="77777777" w:rsidR="00384A75" w:rsidRPr="00384A75" w:rsidRDefault="00384A75" w:rsidP="00384A75">
            <w:pPr>
              <w:keepNext/>
              <w:keepLines/>
              <w:spacing w:after="0"/>
              <w:rPr>
                <w:rFonts w:ascii="Arial" w:eastAsia="新細明體" w:hAnsi="Arial"/>
                <w:sz w:val="18"/>
                <w:lang w:eastAsia="en-US"/>
              </w:rPr>
            </w:pPr>
            <w:r w:rsidRPr="00384A75">
              <w:rPr>
                <w:rFonts w:ascii="Arial" w:eastAsia="新細明體" w:hAnsi="Arial"/>
                <w:sz w:val="18"/>
                <w:lang w:eastAsia="en-US"/>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420885" w14:textId="77777777" w:rsidR="00384A75" w:rsidRPr="00384A75" w:rsidRDefault="00384A75" w:rsidP="00384A75">
            <w:pPr>
              <w:keepNext/>
              <w:keepLines/>
              <w:spacing w:after="0"/>
              <w:jc w:val="center"/>
              <w:rPr>
                <w:rFonts w:ascii="Arial" w:eastAsia="新細明體" w:hAnsi="Arial"/>
                <w:sz w:val="18"/>
                <w:lang w:val="fr-FR" w:eastAsia="en-US"/>
              </w:rPr>
            </w:pPr>
            <w:r w:rsidRPr="00384A75">
              <w:rPr>
                <w:rFonts w:ascii="Arial" w:eastAsia="新細明體" w:hAnsi="Arial"/>
                <w:sz w:val="18"/>
                <w:lang w:val="fr-FR" w:eastAsia="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4DA5D0" w14:textId="77777777" w:rsidR="00384A75" w:rsidRPr="00384A75" w:rsidRDefault="00384A75" w:rsidP="00384A75">
            <w:pPr>
              <w:keepNext/>
              <w:keepLines/>
              <w:spacing w:after="0"/>
              <w:jc w:val="center"/>
              <w:rPr>
                <w:rFonts w:ascii="Arial" w:eastAsia="新細明體" w:hAnsi="Arial"/>
                <w:sz w:val="18"/>
                <w:lang w:val="fr-FR" w:eastAsia="en-US"/>
              </w:rPr>
            </w:pPr>
            <w:r w:rsidRPr="00384A75">
              <w:rPr>
                <w:rFonts w:ascii="Arial" w:eastAsia="新細明體" w:hAnsi="Arial"/>
                <w:sz w:val="18"/>
                <w:lang w:val="fr-FR" w:eastAsia="zh-CN"/>
              </w:rPr>
              <w:t>10</w:t>
            </w:r>
            <w:r w:rsidRPr="00384A75">
              <w:rPr>
                <w:rFonts w:ascii="Arial" w:eastAsia="新細明體" w:hAnsi="Arial"/>
                <w:sz w:val="18"/>
                <w:lang w:val="fr-FR" w:eastAsia="en-US"/>
              </w:rPr>
              <w:t>/9</w:t>
            </w:r>
          </w:p>
        </w:tc>
      </w:tr>
      <w:tr w:rsidR="00384A75" w:rsidRPr="00384A75" w14:paraId="4DB558F2"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4C44F5F" w14:textId="77777777" w:rsidR="00384A75" w:rsidRPr="00384A75" w:rsidRDefault="00384A75" w:rsidP="00384A75">
            <w:pPr>
              <w:keepNext/>
              <w:keepLines/>
              <w:spacing w:after="0"/>
              <w:rPr>
                <w:rFonts w:ascii="Arial" w:eastAsia="新細明體" w:hAnsi="Arial"/>
                <w:sz w:val="18"/>
                <w:lang w:val="fr-FR" w:eastAsia="en-US"/>
              </w:rPr>
            </w:pPr>
            <w:r w:rsidRPr="00384A75">
              <w:rPr>
                <w:rFonts w:ascii="Arial" w:eastAsia="新細明體" w:hAnsi="Arial"/>
                <w:sz w:val="18"/>
                <w:lang w:val="fr-FR" w:eastAsia="en-US"/>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1A25B067" w14:textId="77777777" w:rsidR="00384A75" w:rsidRPr="00384A75" w:rsidRDefault="00384A75" w:rsidP="00384A75">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ED1E6F" w14:textId="77777777" w:rsidR="00384A75" w:rsidRPr="00384A75" w:rsidRDefault="00384A75" w:rsidP="00384A75">
            <w:pPr>
              <w:keepNext/>
              <w:keepLines/>
              <w:spacing w:after="0"/>
              <w:jc w:val="center"/>
              <w:rPr>
                <w:rFonts w:ascii="Arial" w:eastAsia="新細明體" w:hAnsi="Arial"/>
                <w:sz w:val="18"/>
                <w:lang w:val="fr-FR" w:eastAsia="en-US"/>
              </w:rPr>
            </w:pPr>
            <w:r w:rsidRPr="00384A75">
              <w:rPr>
                <w:rFonts w:ascii="Arial" w:eastAsia="新細明體" w:hAnsi="Arial"/>
                <w:sz w:val="18"/>
                <w:lang w:val="fr-FR" w:eastAsia="en-US"/>
              </w:rPr>
              <w:t>Not configured</w:t>
            </w:r>
          </w:p>
        </w:tc>
      </w:tr>
      <w:tr w:rsidR="00384A75" w:rsidRPr="00384A75" w14:paraId="1BC88866" w14:textId="77777777" w:rsidTr="00A26B3B">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2226D6" w14:textId="77777777" w:rsidR="00384A75" w:rsidRPr="00384A75" w:rsidRDefault="00384A75" w:rsidP="00384A75">
            <w:pPr>
              <w:keepNext/>
              <w:keepLines/>
              <w:spacing w:after="0"/>
              <w:rPr>
                <w:rFonts w:ascii="Arial" w:eastAsia="新細明體" w:hAnsi="Arial"/>
                <w:sz w:val="18"/>
                <w:lang w:val="fr-FR" w:eastAsia="en-US"/>
              </w:rPr>
            </w:pPr>
            <w:r w:rsidRPr="00384A75">
              <w:rPr>
                <w:rFonts w:ascii="Arial" w:eastAsia="新細明體" w:hAnsi="Arial"/>
                <w:sz w:val="18"/>
                <w:lang w:val="fr-FR" w:eastAsia="en-US"/>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5638C14C" w14:textId="77777777" w:rsidR="00384A75" w:rsidRPr="00384A75" w:rsidRDefault="00384A75" w:rsidP="00384A75">
            <w:pPr>
              <w:keepNext/>
              <w:keepLines/>
              <w:spacing w:after="0"/>
              <w:rPr>
                <w:rFonts w:ascii="Arial" w:eastAsia="新細明體" w:hAnsi="Arial"/>
                <w:sz w:val="18"/>
                <w:lang w:val="fr-FR" w:eastAsia="en-US"/>
              </w:rPr>
            </w:pPr>
            <w:r w:rsidRPr="00384A75">
              <w:rPr>
                <w:rFonts w:ascii="Arial" w:eastAsia="新細明體" w:hAnsi="Arial"/>
                <w:sz w:val="18"/>
                <w:lang w:val="fr-FR" w:eastAsia="en-US"/>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5A5C6D7B" w14:textId="77777777" w:rsidR="00384A75" w:rsidRPr="00384A75" w:rsidRDefault="00384A75" w:rsidP="00384A75">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E0DE9A" w14:textId="77777777" w:rsidR="00384A75" w:rsidRPr="00384A75" w:rsidRDefault="00384A75" w:rsidP="00384A75">
            <w:pPr>
              <w:keepNext/>
              <w:keepLines/>
              <w:spacing w:after="0"/>
              <w:jc w:val="center"/>
              <w:rPr>
                <w:rFonts w:ascii="Arial" w:eastAsia="新細明體" w:hAnsi="Arial"/>
                <w:sz w:val="18"/>
                <w:lang w:val="fr-FR" w:eastAsia="en-US"/>
              </w:rPr>
            </w:pPr>
            <w:r w:rsidRPr="00384A75">
              <w:rPr>
                <w:rFonts w:ascii="Arial" w:eastAsia="新細明體" w:hAnsi="Arial"/>
                <w:sz w:val="18"/>
                <w:lang w:val="fr-FR" w:eastAsia="en-US"/>
              </w:rPr>
              <w:t>typeI-SinglePanel</w:t>
            </w:r>
          </w:p>
        </w:tc>
      </w:tr>
      <w:tr w:rsidR="00384A75" w:rsidRPr="00384A75" w14:paraId="4FC3F212" w14:textId="77777777" w:rsidTr="00A26B3B">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77256B59" w14:textId="77777777" w:rsidR="00384A75" w:rsidRPr="00384A75" w:rsidRDefault="00384A75" w:rsidP="00384A75">
            <w:pPr>
              <w:spacing w:after="0"/>
              <w:rPr>
                <w:rFonts w:ascii="Arial" w:eastAsia="新細明體" w:hAnsi="Arial"/>
                <w:sz w:val="18"/>
                <w:lang w:val="fr-FR" w:eastAsia="en-US"/>
              </w:rPr>
            </w:pPr>
          </w:p>
        </w:tc>
        <w:tc>
          <w:tcPr>
            <w:tcW w:w="3089" w:type="dxa"/>
            <w:tcBorders>
              <w:top w:val="single" w:sz="4" w:space="0" w:color="auto"/>
              <w:left w:val="single" w:sz="4" w:space="0" w:color="auto"/>
              <w:bottom w:val="single" w:sz="4" w:space="0" w:color="auto"/>
              <w:right w:val="single" w:sz="4" w:space="0" w:color="auto"/>
            </w:tcBorders>
            <w:hideMark/>
          </w:tcPr>
          <w:p w14:paraId="71941B4F" w14:textId="77777777" w:rsidR="00384A75" w:rsidRPr="00384A75" w:rsidRDefault="00384A75" w:rsidP="00384A75">
            <w:pPr>
              <w:keepNext/>
              <w:keepLines/>
              <w:spacing w:after="0"/>
              <w:rPr>
                <w:rFonts w:ascii="Arial" w:eastAsia="新細明體" w:hAnsi="Arial"/>
                <w:sz w:val="18"/>
                <w:lang w:val="fr-FR" w:eastAsia="en-US"/>
              </w:rPr>
            </w:pPr>
            <w:r w:rsidRPr="00384A75">
              <w:rPr>
                <w:rFonts w:ascii="Arial" w:eastAsia="新細明體" w:hAnsi="Arial"/>
                <w:sz w:val="18"/>
                <w:lang w:val="fr-FR" w:eastAsia="en-US"/>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59E887C7" w14:textId="77777777" w:rsidR="00384A75" w:rsidRPr="00384A75" w:rsidRDefault="00384A75" w:rsidP="00384A75">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ADD4A7" w14:textId="77777777" w:rsidR="00384A75" w:rsidRPr="00384A75" w:rsidRDefault="00384A75" w:rsidP="00384A75">
            <w:pPr>
              <w:keepNext/>
              <w:keepLines/>
              <w:spacing w:after="0"/>
              <w:jc w:val="center"/>
              <w:rPr>
                <w:rFonts w:ascii="Arial" w:eastAsia="新細明體" w:hAnsi="Arial"/>
                <w:sz w:val="18"/>
                <w:lang w:val="fr-FR" w:eastAsia="en-US"/>
              </w:rPr>
            </w:pPr>
            <w:r w:rsidRPr="00384A75">
              <w:rPr>
                <w:rFonts w:ascii="Arial" w:eastAsia="新細明體" w:hAnsi="Arial"/>
                <w:sz w:val="18"/>
                <w:lang w:val="fr-FR" w:eastAsia="en-US"/>
              </w:rPr>
              <w:t>1</w:t>
            </w:r>
          </w:p>
        </w:tc>
      </w:tr>
      <w:tr w:rsidR="00384A75" w:rsidRPr="00384A75" w14:paraId="142F476D" w14:textId="77777777" w:rsidTr="00A26B3B">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2B2A697E" w14:textId="77777777" w:rsidR="00384A75" w:rsidRPr="00384A75" w:rsidRDefault="00384A75" w:rsidP="00384A75">
            <w:pPr>
              <w:spacing w:after="0"/>
              <w:rPr>
                <w:rFonts w:ascii="Arial" w:eastAsia="新細明體" w:hAnsi="Arial"/>
                <w:sz w:val="18"/>
                <w:lang w:val="fr-FR" w:eastAsia="en-US"/>
              </w:rPr>
            </w:pPr>
          </w:p>
        </w:tc>
        <w:tc>
          <w:tcPr>
            <w:tcW w:w="3089" w:type="dxa"/>
            <w:tcBorders>
              <w:top w:val="single" w:sz="4" w:space="0" w:color="auto"/>
              <w:left w:val="single" w:sz="4" w:space="0" w:color="auto"/>
              <w:bottom w:val="single" w:sz="4" w:space="0" w:color="auto"/>
              <w:right w:val="single" w:sz="4" w:space="0" w:color="auto"/>
            </w:tcBorders>
            <w:hideMark/>
          </w:tcPr>
          <w:p w14:paraId="151DCF28" w14:textId="77777777" w:rsidR="00384A75" w:rsidRPr="00384A75" w:rsidRDefault="00384A75" w:rsidP="00384A75">
            <w:pPr>
              <w:keepNext/>
              <w:keepLines/>
              <w:spacing w:after="0"/>
              <w:rPr>
                <w:rFonts w:ascii="Arial" w:eastAsia="新細明體" w:hAnsi="Arial"/>
                <w:sz w:val="18"/>
                <w:lang w:val="fr-FR" w:eastAsia="en-US"/>
              </w:rPr>
            </w:pPr>
            <w:r w:rsidRPr="00384A75">
              <w:rPr>
                <w:rFonts w:ascii="Arial" w:eastAsia="新細明體" w:hAnsi="Arial"/>
                <w:sz w:val="18"/>
                <w:lang w:val="fr-FR" w:eastAsia="en-US"/>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33A0F6D7" w14:textId="77777777" w:rsidR="00384A75" w:rsidRPr="00384A75" w:rsidRDefault="00384A75" w:rsidP="00384A75">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2A709E" w14:textId="77777777" w:rsidR="00384A75" w:rsidRPr="00384A75" w:rsidRDefault="00384A75" w:rsidP="00384A75">
            <w:pPr>
              <w:keepNext/>
              <w:keepLines/>
              <w:spacing w:after="0"/>
              <w:jc w:val="center"/>
              <w:rPr>
                <w:rFonts w:ascii="Arial" w:eastAsia="新細明體" w:hAnsi="Arial"/>
                <w:sz w:val="18"/>
                <w:lang w:val="fr-FR" w:eastAsia="en-US"/>
              </w:rPr>
            </w:pPr>
            <w:r w:rsidRPr="00384A75">
              <w:rPr>
                <w:rFonts w:ascii="Arial" w:eastAsia="新細明體" w:hAnsi="Arial"/>
                <w:sz w:val="18"/>
                <w:lang w:val="fr-FR" w:eastAsia="en-US"/>
              </w:rPr>
              <w:t>Not configured</w:t>
            </w:r>
          </w:p>
        </w:tc>
      </w:tr>
      <w:tr w:rsidR="00384A75" w:rsidRPr="00384A75" w14:paraId="46AAA208" w14:textId="77777777" w:rsidTr="00A26B3B">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74D3D4E5" w14:textId="77777777" w:rsidR="00384A75" w:rsidRPr="00384A75" w:rsidRDefault="00384A75" w:rsidP="00384A75">
            <w:pPr>
              <w:spacing w:after="0"/>
              <w:rPr>
                <w:rFonts w:ascii="Arial" w:eastAsia="新細明體" w:hAnsi="Arial"/>
                <w:sz w:val="18"/>
                <w:lang w:val="fr-FR" w:eastAsia="en-US"/>
              </w:rPr>
            </w:pPr>
          </w:p>
        </w:tc>
        <w:tc>
          <w:tcPr>
            <w:tcW w:w="3089" w:type="dxa"/>
            <w:tcBorders>
              <w:top w:val="single" w:sz="4" w:space="0" w:color="auto"/>
              <w:left w:val="single" w:sz="4" w:space="0" w:color="auto"/>
              <w:bottom w:val="single" w:sz="4" w:space="0" w:color="auto"/>
              <w:right w:val="single" w:sz="4" w:space="0" w:color="auto"/>
            </w:tcBorders>
            <w:hideMark/>
          </w:tcPr>
          <w:p w14:paraId="7D9B4D26" w14:textId="77777777" w:rsidR="00384A75" w:rsidRPr="00384A75" w:rsidRDefault="00384A75" w:rsidP="00384A75">
            <w:pPr>
              <w:keepNext/>
              <w:keepLines/>
              <w:spacing w:after="0"/>
              <w:rPr>
                <w:rFonts w:ascii="Arial" w:eastAsia="新細明體" w:hAnsi="Arial"/>
                <w:sz w:val="18"/>
                <w:lang w:val="fr-FR" w:eastAsia="en-US"/>
              </w:rPr>
            </w:pPr>
            <w:r w:rsidRPr="00384A75">
              <w:rPr>
                <w:rFonts w:ascii="Arial" w:eastAsia="新細明體" w:hAnsi="Arial"/>
                <w:sz w:val="18"/>
                <w:lang w:val="fr-FR" w:eastAsia="en-US"/>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49EBA3AA" w14:textId="77777777" w:rsidR="00384A75" w:rsidRPr="00384A75" w:rsidRDefault="00384A75" w:rsidP="00384A75">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F28A25" w14:textId="77777777" w:rsidR="00384A75" w:rsidRPr="00384A75" w:rsidRDefault="00384A75" w:rsidP="00384A75">
            <w:pPr>
              <w:keepNext/>
              <w:keepLines/>
              <w:spacing w:after="0"/>
              <w:jc w:val="center"/>
              <w:rPr>
                <w:rFonts w:ascii="Arial" w:eastAsia="新細明體" w:hAnsi="Arial"/>
                <w:sz w:val="18"/>
                <w:lang w:val="fr-FR" w:eastAsia="en-US"/>
              </w:rPr>
            </w:pPr>
            <w:r w:rsidRPr="00384A75">
              <w:rPr>
                <w:rFonts w:ascii="Arial" w:eastAsia="新細明體" w:hAnsi="Arial"/>
                <w:sz w:val="18"/>
                <w:lang w:val="fr-FR" w:eastAsia="en-US"/>
              </w:rPr>
              <w:t>000001</w:t>
            </w:r>
          </w:p>
        </w:tc>
      </w:tr>
      <w:tr w:rsidR="00384A75" w:rsidRPr="00384A75" w14:paraId="361F6043" w14:textId="77777777" w:rsidTr="00A26B3B">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1B16D8A9" w14:textId="77777777" w:rsidR="00384A75" w:rsidRPr="00384A75" w:rsidRDefault="00384A75" w:rsidP="00384A75">
            <w:pPr>
              <w:spacing w:after="0"/>
              <w:rPr>
                <w:rFonts w:ascii="Arial" w:eastAsia="新細明體" w:hAnsi="Arial"/>
                <w:sz w:val="18"/>
                <w:lang w:val="fr-FR" w:eastAsia="en-US"/>
              </w:rPr>
            </w:pPr>
          </w:p>
        </w:tc>
        <w:tc>
          <w:tcPr>
            <w:tcW w:w="3089" w:type="dxa"/>
            <w:tcBorders>
              <w:top w:val="single" w:sz="4" w:space="0" w:color="auto"/>
              <w:left w:val="single" w:sz="4" w:space="0" w:color="auto"/>
              <w:bottom w:val="single" w:sz="4" w:space="0" w:color="auto"/>
              <w:right w:val="single" w:sz="4" w:space="0" w:color="auto"/>
            </w:tcBorders>
            <w:hideMark/>
          </w:tcPr>
          <w:p w14:paraId="5682975F" w14:textId="77777777" w:rsidR="00384A75" w:rsidRPr="00384A75" w:rsidRDefault="00384A75" w:rsidP="00384A75">
            <w:pPr>
              <w:keepNext/>
              <w:keepLines/>
              <w:spacing w:after="0"/>
              <w:rPr>
                <w:rFonts w:ascii="Arial" w:eastAsia="新細明體" w:hAnsi="Arial"/>
                <w:sz w:val="18"/>
                <w:lang w:val="fr-FR" w:eastAsia="en-US"/>
              </w:rPr>
            </w:pPr>
            <w:r w:rsidRPr="00384A75">
              <w:rPr>
                <w:rFonts w:ascii="Arial" w:eastAsia="新細明體" w:hAnsi="Arial"/>
                <w:sz w:val="18"/>
                <w:lang w:val="fr-FR" w:eastAsia="en-US"/>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6AF5F864" w14:textId="77777777" w:rsidR="00384A75" w:rsidRPr="00384A75" w:rsidRDefault="00384A75" w:rsidP="00384A75">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470F35" w14:textId="77777777" w:rsidR="00384A75" w:rsidRPr="00384A75" w:rsidRDefault="00384A75" w:rsidP="00384A75">
            <w:pPr>
              <w:keepNext/>
              <w:keepLines/>
              <w:spacing w:after="0"/>
              <w:jc w:val="center"/>
              <w:rPr>
                <w:rFonts w:ascii="Arial" w:eastAsia="新細明體" w:hAnsi="Arial"/>
                <w:sz w:val="18"/>
                <w:lang w:val="fr-FR" w:eastAsia="en-US"/>
              </w:rPr>
            </w:pPr>
            <w:r w:rsidRPr="00384A75">
              <w:rPr>
                <w:rFonts w:ascii="Arial" w:eastAsia="新細明體" w:hAnsi="Arial"/>
                <w:sz w:val="18"/>
                <w:lang w:val="fr-FR" w:eastAsia="en-US"/>
              </w:rPr>
              <w:t>N/A</w:t>
            </w:r>
          </w:p>
        </w:tc>
      </w:tr>
      <w:tr w:rsidR="00384A75" w:rsidRPr="00384A75" w14:paraId="42A3587F"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6CBCB57E" w14:textId="77777777" w:rsidR="00384A75" w:rsidRPr="00384A75" w:rsidRDefault="00384A75" w:rsidP="00384A75">
            <w:pPr>
              <w:keepNext/>
              <w:keepLines/>
              <w:spacing w:after="0"/>
              <w:rPr>
                <w:rFonts w:ascii="Arial" w:eastAsia="新細明體" w:hAnsi="Arial"/>
                <w:sz w:val="18"/>
                <w:lang w:eastAsia="en-US"/>
              </w:rPr>
            </w:pPr>
            <w:r w:rsidRPr="00384A75">
              <w:rPr>
                <w:rFonts w:ascii="Arial" w:eastAsia="新細明體" w:hAnsi="Arial"/>
                <w:sz w:val="18"/>
                <w:lang w:eastAsia="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1E8B83BC" w14:textId="77777777" w:rsidR="00384A75" w:rsidRPr="00384A75" w:rsidRDefault="00384A75" w:rsidP="00384A75">
            <w:pPr>
              <w:keepNext/>
              <w:keepLines/>
              <w:spacing w:after="0"/>
              <w:jc w:val="center"/>
              <w:rPr>
                <w:rFonts w:ascii="Arial" w:eastAsia="新細明體" w:hAnsi="Arial"/>
                <w:sz w:val="18"/>
                <w:lang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497892" w14:textId="77777777" w:rsidR="00384A75" w:rsidRPr="00384A75" w:rsidRDefault="00384A75" w:rsidP="00384A75">
            <w:pPr>
              <w:keepNext/>
              <w:keepLines/>
              <w:spacing w:after="0"/>
              <w:jc w:val="center"/>
              <w:rPr>
                <w:rFonts w:ascii="Arial" w:eastAsia="新細明體" w:hAnsi="Arial"/>
                <w:sz w:val="18"/>
                <w:lang w:val="fr-FR" w:eastAsia="en-US"/>
              </w:rPr>
            </w:pPr>
            <w:r w:rsidRPr="00384A75">
              <w:rPr>
                <w:rFonts w:ascii="Arial" w:eastAsia="新細明體" w:hAnsi="Arial"/>
                <w:sz w:val="18"/>
                <w:lang w:val="fr-FR" w:eastAsia="zh-CN"/>
              </w:rPr>
              <w:t>PUCCH</w:t>
            </w:r>
          </w:p>
        </w:tc>
      </w:tr>
      <w:tr w:rsidR="00384A75" w:rsidRPr="00384A75" w14:paraId="13C29811"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F86E9B7" w14:textId="77777777" w:rsidR="00384A75" w:rsidRPr="00384A75" w:rsidRDefault="00384A75" w:rsidP="00384A75">
            <w:pPr>
              <w:keepNext/>
              <w:keepLines/>
              <w:spacing w:after="0"/>
              <w:rPr>
                <w:rFonts w:ascii="Arial" w:eastAsia="新細明體" w:hAnsi="Arial"/>
                <w:sz w:val="18"/>
                <w:lang w:val="fr-FR" w:eastAsia="en-US"/>
              </w:rPr>
            </w:pPr>
            <w:r w:rsidRPr="00384A75">
              <w:rPr>
                <w:rFonts w:ascii="Arial" w:eastAsia="新細明體" w:hAnsi="Arial"/>
                <w:sz w:val="18"/>
                <w:lang w:val="fr-FR" w:eastAsia="en-US"/>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C0C255" w14:textId="77777777" w:rsidR="00384A75" w:rsidRPr="00384A75" w:rsidRDefault="00384A75" w:rsidP="00384A75">
            <w:pPr>
              <w:keepNext/>
              <w:keepLines/>
              <w:spacing w:after="0"/>
              <w:jc w:val="center"/>
              <w:rPr>
                <w:rFonts w:ascii="Arial" w:eastAsia="新細明體" w:hAnsi="Arial"/>
                <w:sz w:val="18"/>
                <w:lang w:val="fr-FR" w:eastAsia="en-US"/>
              </w:rPr>
            </w:pPr>
            <w:r w:rsidRPr="00384A75">
              <w:rPr>
                <w:rFonts w:ascii="Arial" w:eastAsia="新細明體" w:hAnsi="Arial"/>
                <w:sz w:val="18"/>
                <w:lang w:val="fr-FR" w:eastAsia="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EC2135" w14:textId="77777777" w:rsidR="00384A75" w:rsidRPr="00384A75" w:rsidRDefault="00384A75" w:rsidP="00384A75">
            <w:pPr>
              <w:keepNext/>
              <w:keepLines/>
              <w:spacing w:after="0"/>
              <w:jc w:val="center"/>
              <w:rPr>
                <w:rFonts w:ascii="Arial" w:eastAsia="新細明體" w:hAnsi="Arial"/>
                <w:sz w:val="18"/>
                <w:lang w:val="fr-FR" w:eastAsia="zh-CN"/>
              </w:rPr>
            </w:pPr>
            <w:r w:rsidRPr="00384A75">
              <w:rPr>
                <w:rFonts w:ascii="Arial" w:eastAsia="新細明體" w:hAnsi="Arial"/>
                <w:sz w:val="18"/>
                <w:lang w:val="fr-FR" w:eastAsia="zh-CN"/>
              </w:rPr>
              <w:t>9.5</w:t>
            </w:r>
          </w:p>
        </w:tc>
      </w:tr>
      <w:tr w:rsidR="00384A75" w:rsidRPr="00384A75" w14:paraId="57200EC4"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B50854A" w14:textId="77777777" w:rsidR="00384A75" w:rsidRPr="00384A75" w:rsidRDefault="00384A75" w:rsidP="00384A75">
            <w:pPr>
              <w:keepNext/>
              <w:keepLines/>
              <w:spacing w:after="0"/>
              <w:rPr>
                <w:rFonts w:ascii="Arial" w:eastAsia="新細明體" w:hAnsi="Arial"/>
                <w:sz w:val="18"/>
                <w:lang w:eastAsia="en-US"/>
              </w:rPr>
            </w:pPr>
            <w:r w:rsidRPr="00384A75">
              <w:rPr>
                <w:rFonts w:ascii="Arial" w:eastAsia="新細明體" w:hAnsi="Arial"/>
                <w:sz w:val="18"/>
                <w:lang w:eastAsia="en-US"/>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4B163BCD" w14:textId="77777777" w:rsidR="00384A75" w:rsidRPr="00384A75" w:rsidRDefault="00384A75" w:rsidP="00384A75">
            <w:pPr>
              <w:keepNext/>
              <w:keepLines/>
              <w:spacing w:after="0"/>
              <w:jc w:val="center"/>
              <w:rPr>
                <w:rFonts w:ascii="Arial" w:eastAsia="新細明體" w:hAnsi="Arial"/>
                <w:sz w:val="18"/>
                <w:lang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011219" w14:textId="77777777" w:rsidR="00384A75" w:rsidRPr="00384A75" w:rsidRDefault="00384A75" w:rsidP="00384A75">
            <w:pPr>
              <w:keepNext/>
              <w:keepLines/>
              <w:spacing w:after="0"/>
              <w:jc w:val="center"/>
              <w:rPr>
                <w:rFonts w:ascii="Arial" w:eastAsia="新細明體" w:hAnsi="Arial"/>
                <w:sz w:val="18"/>
                <w:lang w:val="fr-FR" w:eastAsia="en-US"/>
              </w:rPr>
            </w:pPr>
            <w:r w:rsidRPr="00384A75">
              <w:rPr>
                <w:rFonts w:ascii="Arial" w:eastAsia="新細明體" w:hAnsi="Arial"/>
                <w:sz w:val="18"/>
                <w:lang w:val="fr-FR" w:eastAsia="en-US"/>
              </w:rPr>
              <w:t>1</w:t>
            </w:r>
          </w:p>
        </w:tc>
      </w:tr>
      <w:tr w:rsidR="00384A75" w:rsidRPr="00384A75" w14:paraId="2C1B771D"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3E34C33" w14:textId="77777777" w:rsidR="00384A75" w:rsidRPr="00384A75" w:rsidRDefault="00384A75" w:rsidP="00384A75">
            <w:pPr>
              <w:keepNext/>
              <w:keepLines/>
              <w:spacing w:after="0"/>
              <w:rPr>
                <w:rFonts w:ascii="Arial" w:eastAsia="新細明體" w:hAnsi="Arial"/>
                <w:sz w:val="18"/>
                <w:lang w:val="fr-FR" w:eastAsia="en-US"/>
              </w:rPr>
            </w:pPr>
            <w:r w:rsidRPr="00384A75">
              <w:rPr>
                <w:rFonts w:ascii="Arial" w:eastAsia="新細明體" w:hAnsi="Arial"/>
                <w:sz w:val="18"/>
                <w:lang w:val="fr-FR" w:eastAsia="en-US"/>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41EEEF95" w14:textId="77777777" w:rsidR="00384A75" w:rsidRPr="00384A75" w:rsidRDefault="00384A75" w:rsidP="00384A75">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6A03AB" w14:textId="77777777" w:rsidR="00384A75" w:rsidRPr="00384A75" w:rsidRDefault="00384A75" w:rsidP="00384A75">
            <w:pPr>
              <w:keepNext/>
              <w:keepLines/>
              <w:spacing w:after="0"/>
              <w:jc w:val="center"/>
              <w:rPr>
                <w:rFonts w:ascii="Arial" w:eastAsia="新細明體" w:hAnsi="Arial"/>
                <w:sz w:val="18"/>
                <w:lang w:eastAsia="en-US"/>
              </w:rPr>
            </w:pPr>
            <w:r w:rsidRPr="00384A75">
              <w:rPr>
                <w:rFonts w:ascii="Arial" w:eastAsia="新細明體" w:hAnsi="Arial"/>
                <w:sz w:val="18"/>
                <w:lang w:eastAsia="zh-CN"/>
              </w:rPr>
              <w:t>As specified in Table A.4-4, TBS.4-2</w:t>
            </w:r>
          </w:p>
        </w:tc>
      </w:tr>
    </w:tbl>
    <w:p w14:paraId="6205865A" w14:textId="7F91D63C" w:rsidR="009512E8" w:rsidRDefault="009512E8" w:rsidP="00C15DCE">
      <w:pPr>
        <w:jc w:val="both"/>
      </w:pPr>
    </w:p>
    <w:p w14:paraId="2F0509A1" w14:textId="70C04BCB" w:rsidR="009512E8" w:rsidRDefault="009512E8" w:rsidP="009512E8">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 2</w:t>
      </w:r>
    </w:p>
    <w:p w14:paraId="18D4AFA4" w14:textId="77777777" w:rsidR="009512E8" w:rsidRDefault="009512E8" w:rsidP="00C15DCE">
      <w:pPr>
        <w:jc w:val="both"/>
      </w:pPr>
    </w:p>
    <w:sectPr w:rsidR="009512E8" w:rsidSect="00BD4CF4">
      <w:head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6ED01F" w14:textId="77777777" w:rsidR="00816190" w:rsidRDefault="00816190" w:rsidP="00083046">
      <w:r>
        <w:separator/>
      </w:r>
    </w:p>
  </w:endnote>
  <w:endnote w:type="continuationSeparator" w:id="0">
    <w:p w14:paraId="7CDA6101" w14:textId="77777777" w:rsidR="00816190" w:rsidRDefault="00816190"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ArialMT">
    <w:altName w:val="Arial"/>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4DFEF1" w14:textId="77777777" w:rsidR="00816190" w:rsidRDefault="00816190" w:rsidP="00083046">
      <w:r>
        <w:separator/>
      </w:r>
    </w:p>
  </w:footnote>
  <w:footnote w:type="continuationSeparator" w:id="0">
    <w:p w14:paraId="7CBFB49D" w14:textId="77777777" w:rsidR="00816190" w:rsidRDefault="00816190"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30F93" w14:textId="77777777" w:rsidR="00616537" w:rsidRDefault="006165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761333" w14:textId="77777777" w:rsidR="00E97C0F" w:rsidRDefault="00E97C0F">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DE720D"/>
    <w:multiLevelType w:val="hybridMultilevel"/>
    <w:tmpl w:val="4AB8C420"/>
    <w:lvl w:ilvl="0" w:tplc="86BC7C60">
      <w:start w:val="1"/>
      <w:numFmt w:val="bullet"/>
      <w:lvlText w:val="•"/>
      <w:lvlJc w:val="left"/>
      <w:pPr>
        <w:tabs>
          <w:tab w:val="num" w:pos="720"/>
        </w:tabs>
        <w:ind w:left="720" w:hanging="360"/>
      </w:pPr>
      <w:rPr>
        <w:rFonts w:ascii="Arial" w:hAnsi="Arial" w:hint="default"/>
      </w:rPr>
    </w:lvl>
    <w:lvl w:ilvl="1" w:tplc="153E3CF2">
      <w:numFmt w:val="bullet"/>
      <w:lvlText w:val="•"/>
      <w:lvlJc w:val="left"/>
      <w:pPr>
        <w:tabs>
          <w:tab w:val="num" w:pos="1440"/>
        </w:tabs>
        <w:ind w:left="1440" w:hanging="360"/>
      </w:pPr>
      <w:rPr>
        <w:rFonts w:ascii="Arial" w:hAnsi="Arial" w:hint="default"/>
      </w:rPr>
    </w:lvl>
    <w:lvl w:ilvl="2" w:tplc="5E9AD040" w:tentative="1">
      <w:start w:val="1"/>
      <w:numFmt w:val="bullet"/>
      <w:lvlText w:val="•"/>
      <w:lvlJc w:val="left"/>
      <w:pPr>
        <w:tabs>
          <w:tab w:val="num" w:pos="2160"/>
        </w:tabs>
        <w:ind w:left="2160" w:hanging="360"/>
      </w:pPr>
      <w:rPr>
        <w:rFonts w:ascii="Arial" w:hAnsi="Arial" w:hint="default"/>
      </w:rPr>
    </w:lvl>
    <w:lvl w:ilvl="3" w:tplc="C62C105C" w:tentative="1">
      <w:start w:val="1"/>
      <w:numFmt w:val="bullet"/>
      <w:lvlText w:val="•"/>
      <w:lvlJc w:val="left"/>
      <w:pPr>
        <w:tabs>
          <w:tab w:val="num" w:pos="2880"/>
        </w:tabs>
        <w:ind w:left="2880" w:hanging="360"/>
      </w:pPr>
      <w:rPr>
        <w:rFonts w:ascii="Arial" w:hAnsi="Arial" w:hint="default"/>
      </w:rPr>
    </w:lvl>
    <w:lvl w:ilvl="4" w:tplc="EF32DACA" w:tentative="1">
      <w:start w:val="1"/>
      <w:numFmt w:val="bullet"/>
      <w:lvlText w:val="•"/>
      <w:lvlJc w:val="left"/>
      <w:pPr>
        <w:tabs>
          <w:tab w:val="num" w:pos="3600"/>
        </w:tabs>
        <w:ind w:left="3600" w:hanging="360"/>
      </w:pPr>
      <w:rPr>
        <w:rFonts w:ascii="Arial" w:hAnsi="Arial" w:hint="default"/>
      </w:rPr>
    </w:lvl>
    <w:lvl w:ilvl="5" w:tplc="2DE62228" w:tentative="1">
      <w:start w:val="1"/>
      <w:numFmt w:val="bullet"/>
      <w:lvlText w:val="•"/>
      <w:lvlJc w:val="left"/>
      <w:pPr>
        <w:tabs>
          <w:tab w:val="num" w:pos="4320"/>
        </w:tabs>
        <w:ind w:left="4320" w:hanging="360"/>
      </w:pPr>
      <w:rPr>
        <w:rFonts w:ascii="Arial" w:hAnsi="Arial" w:hint="default"/>
      </w:rPr>
    </w:lvl>
    <w:lvl w:ilvl="6" w:tplc="B98CD0E4" w:tentative="1">
      <w:start w:val="1"/>
      <w:numFmt w:val="bullet"/>
      <w:lvlText w:val="•"/>
      <w:lvlJc w:val="left"/>
      <w:pPr>
        <w:tabs>
          <w:tab w:val="num" w:pos="5040"/>
        </w:tabs>
        <w:ind w:left="5040" w:hanging="360"/>
      </w:pPr>
      <w:rPr>
        <w:rFonts w:ascii="Arial" w:hAnsi="Arial" w:hint="default"/>
      </w:rPr>
    </w:lvl>
    <w:lvl w:ilvl="7" w:tplc="4C3AC53A" w:tentative="1">
      <w:start w:val="1"/>
      <w:numFmt w:val="bullet"/>
      <w:lvlText w:val="•"/>
      <w:lvlJc w:val="left"/>
      <w:pPr>
        <w:tabs>
          <w:tab w:val="num" w:pos="5760"/>
        </w:tabs>
        <w:ind w:left="5760" w:hanging="360"/>
      </w:pPr>
      <w:rPr>
        <w:rFonts w:ascii="Arial" w:hAnsi="Arial" w:hint="default"/>
      </w:rPr>
    </w:lvl>
    <w:lvl w:ilvl="8" w:tplc="0002841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D70896"/>
    <w:multiLevelType w:val="hybridMultilevel"/>
    <w:tmpl w:val="39B2B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43658AC"/>
    <w:multiLevelType w:val="hybridMultilevel"/>
    <w:tmpl w:val="F5D6CEF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265207"/>
    <w:multiLevelType w:val="hybridMultilevel"/>
    <w:tmpl w:val="5E3A53F2"/>
    <w:lvl w:ilvl="0" w:tplc="DFF43F26">
      <w:start w:val="1"/>
      <w:numFmt w:val="bullet"/>
      <w:lvlText w:val="•"/>
      <w:lvlJc w:val="left"/>
      <w:pPr>
        <w:tabs>
          <w:tab w:val="num" w:pos="720"/>
        </w:tabs>
        <w:ind w:left="720" w:hanging="360"/>
      </w:pPr>
      <w:rPr>
        <w:rFonts w:ascii="Arial" w:hAnsi="Arial" w:hint="default"/>
      </w:rPr>
    </w:lvl>
    <w:lvl w:ilvl="1" w:tplc="F9328478">
      <w:start w:val="1"/>
      <w:numFmt w:val="bullet"/>
      <w:lvlText w:val="•"/>
      <w:lvlJc w:val="left"/>
      <w:pPr>
        <w:tabs>
          <w:tab w:val="num" w:pos="1440"/>
        </w:tabs>
        <w:ind w:left="1440" w:hanging="360"/>
      </w:pPr>
      <w:rPr>
        <w:rFonts w:ascii="Arial" w:hAnsi="Arial" w:hint="default"/>
      </w:rPr>
    </w:lvl>
    <w:lvl w:ilvl="2" w:tplc="75640DAC" w:tentative="1">
      <w:start w:val="1"/>
      <w:numFmt w:val="bullet"/>
      <w:lvlText w:val="•"/>
      <w:lvlJc w:val="left"/>
      <w:pPr>
        <w:tabs>
          <w:tab w:val="num" w:pos="2160"/>
        </w:tabs>
        <w:ind w:left="2160" w:hanging="360"/>
      </w:pPr>
      <w:rPr>
        <w:rFonts w:ascii="Arial" w:hAnsi="Arial" w:hint="default"/>
      </w:rPr>
    </w:lvl>
    <w:lvl w:ilvl="3" w:tplc="C546B0EC" w:tentative="1">
      <w:start w:val="1"/>
      <w:numFmt w:val="bullet"/>
      <w:lvlText w:val="•"/>
      <w:lvlJc w:val="left"/>
      <w:pPr>
        <w:tabs>
          <w:tab w:val="num" w:pos="2880"/>
        </w:tabs>
        <w:ind w:left="2880" w:hanging="360"/>
      </w:pPr>
      <w:rPr>
        <w:rFonts w:ascii="Arial" w:hAnsi="Arial" w:hint="default"/>
      </w:rPr>
    </w:lvl>
    <w:lvl w:ilvl="4" w:tplc="0092283C" w:tentative="1">
      <w:start w:val="1"/>
      <w:numFmt w:val="bullet"/>
      <w:lvlText w:val="•"/>
      <w:lvlJc w:val="left"/>
      <w:pPr>
        <w:tabs>
          <w:tab w:val="num" w:pos="3600"/>
        </w:tabs>
        <w:ind w:left="3600" w:hanging="360"/>
      </w:pPr>
      <w:rPr>
        <w:rFonts w:ascii="Arial" w:hAnsi="Arial" w:hint="default"/>
      </w:rPr>
    </w:lvl>
    <w:lvl w:ilvl="5" w:tplc="07A0BF90" w:tentative="1">
      <w:start w:val="1"/>
      <w:numFmt w:val="bullet"/>
      <w:lvlText w:val="•"/>
      <w:lvlJc w:val="left"/>
      <w:pPr>
        <w:tabs>
          <w:tab w:val="num" w:pos="4320"/>
        </w:tabs>
        <w:ind w:left="4320" w:hanging="360"/>
      </w:pPr>
      <w:rPr>
        <w:rFonts w:ascii="Arial" w:hAnsi="Arial" w:hint="default"/>
      </w:rPr>
    </w:lvl>
    <w:lvl w:ilvl="6" w:tplc="8D36E1C0" w:tentative="1">
      <w:start w:val="1"/>
      <w:numFmt w:val="bullet"/>
      <w:lvlText w:val="•"/>
      <w:lvlJc w:val="left"/>
      <w:pPr>
        <w:tabs>
          <w:tab w:val="num" w:pos="5040"/>
        </w:tabs>
        <w:ind w:left="5040" w:hanging="360"/>
      </w:pPr>
      <w:rPr>
        <w:rFonts w:ascii="Arial" w:hAnsi="Arial" w:hint="default"/>
      </w:rPr>
    </w:lvl>
    <w:lvl w:ilvl="7" w:tplc="0AB07934" w:tentative="1">
      <w:start w:val="1"/>
      <w:numFmt w:val="bullet"/>
      <w:lvlText w:val="•"/>
      <w:lvlJc w:val="left"/>
      <w:pPr>
        <w:tabs>
          <w:tab w:val="num" w:pos="5760"/>
        </w:tabs>
        <w:ind w:left="5760" w:hanging="360"/>
      </w:pPr>
      <w:rPr>
        <w:rFonts w:ascii="Arial" w:hAnsi="Arial" w:hint="default"/>
      </w:rPr>
    </w:lvl>
    <w:lvl w:ilvl="8" w:tplc="36EA151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D357C70"/>
    <w:multiLevelType w:val="hybridMultilevel"/>
    <w:tmpl w:val="28AA7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31913FD8"/>
    <w:multiLevelType w:val="hybridMultilevel"/>
    <w:tmpl w:val="A3E619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81707FA"/>
    <w:multiLevelType w:val="hybridMultilevel"/>
    <w:tmpl w:val="423C8C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9CC095F"/>
    <w:multiLevelType w:val="hybridMultilevel"/>
    <w:tmpl w:val="5FB62208"/>
    <w:lvl w:ilvl="0" w:tplc="10C83E4A">
      <w:start w:val="1"/>
      <w:numFmt w:val="bullet"/>
      <w:lvlText w:val="•"/>
      <w:lvlJc w:val="left"/>
      <w:pPr>
        <w:tabs>
          <w:tab w:val="num" w:pos="720"/>
        </w:tabs>
        <w:ind w:left="720" w:hanging="360"/>
      </w:pPr>
      <w:rPr>
        <w:rFonts w:ascii="Arial" w:hAnsi="Arial" w:hint="default"/>
      </w:rPr>
    </w:lvl>
    <w:lvl w:ilvl="1" w:tplc="FB466212" w:tentative="1">
      <w:start w:val="1"/>
      <w:numFmt w:val="bullet"/>
      <w:lvlText w:val="•"/>
      <w:lvlJc w:val="left"/>
      <w:pPr>
        <w:tabs>
          <w:tab w:val="num" w:pos="1440"/>
        </w:tabs>
        <w:ind w:left="1440" w:hanging="360"/>
      </w:pPr>
      <w:rPr>
        <w:rFonts w:ascii="Arial" w:hAnsi="Arial" w:hint="default"/>
      </w:rPr>
    </w:lvl>
    <w:lvl w:ilvl="2" w:tplc="DBB2D09A">
      <w:numFmt w:val="bullet"/>
      <w:lvlText w:val="•"/>
      <w:lvlJc w:val="left"/>
      <w:pPr>
        <w:tabs>
          <w:tab w:val="num" w:pos="2160"/>
        </w:tabs>
        <w:ind w:left="2160" w:hanging="360"/>
      </w:pPr>
      <w:rPr>
        <w:rFonts w:ascii="Arial" w:hAnsi="Arial" w:hint="default"/>
      </w:rPr>
    </w:lvl>
    <w:lvl w:ilvl="3" w:tplc="1BEEF48A">
      <w:numFmt w:val="bullet"/>
      <w:lvlText w:val="•"/>
      <w:lvlJc w:val="left"/>
      <w:pPr>
        <w:tabs>
          <w:tab w:val="num" w:pos="2880"/>
        </w:tabs>
        <w:ind w:left="2880" w:hanging="360"/>
      </w:pPr>
      <w:rPr>
        <w:rFonts w:ascii="Arial" w:hAnsi="Arial" w:hint="default"/>
      </w:rPr>
    </w:lvl>
    <w:lvl w:ilvl="4" w:tplc="E78EF14C" w:tentative="1">
      <w:start w:val="1"/>
      <w:numFmt w:val="bullet"/>
      <w:lvlText w:val="•"/>
      <w:lvlJc w:val="left"/>
      <w:pPr>
        <w:tabs>
          <w:tab w:val="num" w:pos="3600"/>
        </w:tabs>
        <w:ind w:left="3600" w:hanging="360"/>
      </w:pPr>
      <w:rPr>
        <w:rFonts w:ascii="Arial" w:hAnsi="Arial" w:hint="default"/>
      </w:rPr>
    </w:lvl>
    <w:lvl w:ilvl="5" w:tplc="BA167756" w:tentative="1">
      <w:start w:val="1"/>
      <w:numFmt w:val="bullet"/>
      <w:lvlText w:val="•"/>
      <w:lvlJc w:val="left"/>
      <w:pPr>
        <w:tabs>
          <w:tab w:val="num" w:pos="4320"/>
        </w:tabs>
        <w:ind w:left="4320" w:hanging="360"/>
      </w:pPr>
      <w:rPr>
        <w:rFonts w:ascii="Arial" w:hAnsi="Arial" w:hint="default"/>
      </w:rPr>
    </w:lvl>
    <w:lvl w:ilvl="6" w:tplc="C3F41364" w:tentative="1">
      <w:start w:val="1"/>
      <w:numFmt w:val="bullet"/>
      <w:lvlText w:val="•"/>
      <w:lvlJc w:val="left"/>
      <w:pPr>
        <w:tabs>
          <w:tab w:val="num" w:pos="5040"/>
        </w:tabs>
        <w:ind w:left="5040" w:hanging="360"/>
      </w:pPr>
      <w:rPr>
        <w:rFonts w:ascii="Arial" w:hAnsi="Arial" w:hint="default"/>
      </w:rPr>
    </w:lvl>
    <w:lvl w:ilvl="7" w:tplc="54AA81DC" w:tentative="1">
      <w:start w:val="1"/>
      <w:numFmt w:val="bullet"/>
      <w:lvlText w:val="•"/>
      <w:lvlJc w:val="left"/>
      <w:pPr>
        <w:tabs>
          <w:tab w:val="num" w:pos="5760"/>
        </w:tabs>
        <w:ind w:left="5760" w:hanging="360"/>
      </w:pPr>
      <w:rPr>
        <w:rFonts w:ascii="Arial" w:hAnsi="Arial" w:hint="default"/>
      </w:rPr>
    </w:lvl>
    <w:lvl w:ilvl="8" w:tplc="7D129B4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BB72651"/>
    <w:multiLevelType w:val="hybridMultilevel"/>
    <w:tmpl w:val="77CC68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5D70E4"/>
    <w:multiLevelType w:val="hybridMultilevel"/>
    <w:tmpl w:val="4EF8EE8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A66AB6"/>
    <w:multiLevelType w:val="hybridMultilevel"/>
    <w:tmpl w:val="28C0A5D8"/>
    <w:lvl w:ilvl="0" w:tplc="E452A47E">
      <w:start w:val="1"/>
      <w:numFmt w:val="bullet"/>
      <w:lvlText w:val="•"/>
      <w:lvlJc w:val="left"/>
      <w:pPr>
        <w:tabs>
          <w:tab w:val="num" w:pos="720"/>
        </w:tabs>
        <w:ind w:left="720" w:hanging="360"/>
      </w:pPr>
      <w:rPr>
        <w:rFonts w:ascii="Arial" w:hAnsi="Arial" w:hint="default"/>
      </w:rPr>
    </w:lvl>
    <w:lvl w:ilvl="1" w:tplc="197607BE">
      <w:start w:val="1"/>
      <w:numFmt w:val="bullet"/>
      <w:lvlText w:val="•"/>
      <w:lvlJc w:val="left"/>
      <w:pPr>
        <w:tabs>
          <w:tab w:val="num" w:pos="1440"/>
        </w:tabs>
        <w:ind w:left="1440" w:hanging="360"/>
      </w:pPr>
      <w:rPr>
        <w:rFonts w:ascii="Arial" w:hAnsi="Arial" w:hint="default"/>
      </w:rPr>
    </w:lvl>
    <w:lvl w:ilvl="2" w:tplc="74F09CDA" w:tentative="1">
      <w:start w:val="1"/>
      <w:numFmt w:val="bullet"/>
      <w:lvlText w:val="•"/>
      <w:lvlJc w:val="left"/>
      <w:pPr>
        <w:tabs>
          <w:tab w:val="num" w:pos="2160"/>
        </w:tabs>
        <w:ind w:left="2160" w:hanging="360"/>
      </w:pPr>
      <w:rPr>
        <w:rFonts w:ascii="Arial" w:hAnsi="Arial" w:hint="default"/>
      </w:rPr>
    </w:lvl>
    <w:lvl w:ilvl="3" w:tplc="F668B3B4" w:tentative="1">
      <w:start w:val="1"/>
      <w:numFmt w:val="bullet"/>
      <w:lvlText w:val="•"/>
      <w:lvlJc w:val="left"/>
      <w:pPr>
        <w:tabs>
          <w:tab w:val="num" w:pos="2880"/>
        </w:tabs>
        <w:ind w:left="2880" w:hanging="360"/>
      </w:pPr>
      <w:rPr>
        <w:rFonts w:ascii="Arial" w:hAnsi="Arial" w:hint="default"/>
      </w:rPr>
    </w:lvl>
    <w:lvl w:ilvl="4" w:tplc="A7608A38" w:tentative="1">
      <w:start w:val="1"/>
      <w:numFmt w:val="bullet"/>
      <w:lvlText w:val="•"/>
      <w:lvlJc w:val="left"/>
      <w:pPr>
        <w:tabs>
          <w:tab w:val="num" w:pos="3600"/>
        </w:tabs>
        <w:ind w:left="3600" w:hanging="360"/>
      </w:pPr>
      <w:rPr>
        <w:rFonts w:ascii="Arial" w:hAnsi="Arial" w:hint="default"/>
      </w:rPr>
    </w:lvl>
    <w:lvl w:ilvl="5" w:tplc="12DAAE0C" w:tentative="1">
      <w:start w:val="1"/>
      <w:numFmt w:val="bullet"/>
      <w:lvlText w:val="•"/>
      <w:lvlJc w:val="left"/>
      <w:pPr>
        <w:tabs>
          <w:tab w:val="num" w:pos="4320"/>
        </w:tabs>
        <w:ind w:left="4320" w:hanging="360"/>
      </w:pPr>
      <w:rPr>
        <w:rFonts w:ascii="Arial" w:hAnsi="Arial" w:hint="default"/>
      </w:rPr>
    </w:lvl>
    <w:lvl w:ilvl="6" w:tplc="A0427386" w:tentative="1">
      <w:start w:val="1"/>
      <w:numFmt w:val="bullet"/>
      <w:lvlText w:val="•"/>
      <w:lvlJc w:val="left"/>
      <w:pPr>
        <w:tabs>
          <w:tab w:val="num" w:pos="5040"/>
        </w:tabs>
        <w:ind w:left="5040" w:hanging="360"/>
      </w:pPr>
      <w:rPr>
        <w:rFonts w:ascii="Arial" w:hAnsi="Arial" w:hint="default"/>
      </w:rPr>
    </w:lvl>
    <w:lvl w:ilvl="7" w:tplc="716CD958" w:tentative="1">
      <w:start w:val="1"/>
      <w:numFmt w:val="bullet"/>
      <w:lvlText w:val="•"/>
      <w:lvlJc w:val="left"/>
      <w:pPr>
        <w:tabs>
          <w:tab w:val="num" w:pos="5760"/>
        </w:tabs>
        <w:ind w:left="5760" w:hanging="360"/>
      </w:pPr>
      <w:rPr>
        <w:rFonts w:ascii="Arial" w:hAnsi="Arial" w:hint="default"/>
      </w:rPr>
    </w:lvl>
    <w:lvl w:ilvl="8" w:tplc="80F479F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59A7512"/>
    <w:multiLevelType w:val="hybridMultilevel"/>
    <w:tmpl w:val="F8E4F620"/>
    <w:lvl w:ilvl="0" w:tplc="E272AD5A">
      <w:numFmt w:val="bullet"/>
      <w:lvlText w:val="•"/>
      <w:lvlJc w:val="left"/>
      <w:pPr>
        <w:ind w:left="1160" w:hanging="800"/>
      </w:pPr>
      <w:rPr>
        <w:rFonts w:ascii="Malgun Gothic" w:eastAsia="Malgun Gothic" w:hAnsi="Malgun 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EAB4B89"/>
    <w:multiLevelType w:val="hybridMultilevel"/>
    <w:tmpl w:val="32BA7A94"/>
    <w:lvl w:ilvl="0" w:tplc="EE4469EA">
      <w:start w:val="1"/>
      <w:numFmt w:val="bullet"/>
      <w:lvlText w:val="•"/>
      <w:lvlJc w:val="left"/>
      <w:pPr>
        <w:tabs>
          <w:tab w:val="num" w:pos="720"/>
        </w:tabs>
        <w:ind w:left="720" w:hanging="360"/>
      </w:pPr>
      <w:rPr>
        <w:rFonts w:ascii="Arial" w:hAnsi="Arial" w:hint="default"/>
      </w:rPr>
    </w:lvl>
    <w:lvl w:ilvl="1" w:tplc="9A64690E">
      <w:start w:val="1"/>
      <w:numFmt w:val="bullet"/>
      <w:lvlText w:val="•"/>
      <w:lvlJc w:val="left"/>
      <w:pPr>
        <w:tabs>
          <w:tab w:val="num" w:pos="1440"/>
        </w:tabs>
        <w:ind w:left="1440" w:hanging="360"/>
      </w:pPr>
      <w:rPr>
        <w:rFonts w:ascii="Arial" w:hAnsi="Arial" w:hint="default"/>
      </w:rPr>
    </w:lvl>
    <w:lvl w:ilvl="2" w:tplc="C2A6E340" w:tentative="1">
      <w:start w:val="1"/>
      <w:numFmt w:val="bullet"/>
      <w:lvlText w:val="•"/>
      <w:lvlJc w:val="left"/>
      <w:pPr>
        <w:tabs>
          <w:tab w:val="num" w:pos="2160"/>
        </w:tabs>
        <w:ind w:left="2160" w:hanging="360"/>
      </w:pPr>
      <w:rPr>
        <w:rFonts w:ascii="Arial" w:hAnsi="Arial" w:hint="default"/>
      </w:rPr>
    </w:lvl>
    <w:lvl w:ilvl="3" w:tplc="9710E410" w:tentative="1">
      <w:start w:val="1"/>
      <w:numFmt w:val="bullet"/>
      <w:lvlText w:val="•"/>
      <w:lvlJc w:val="left"/>
      <w:pPr>
        <w:tabs>
          <w:tab w:val="num" w:pos="2880"/>
        </w:tabs>
        <w:ind w:left="2880" w:hanging="360"/>
      </w:pPr>
      <w:rPr>
        <w:rFonts w:ascii="Arial" w:hAnsi="Arial" w:hint="default"/>
      </w:rPr>
    </w:lvl>
    <w:lvl w:ilvl="4" w:tplc="D34806EA" w:tentative="1">
      <w:start w:val="1"/>
      <w:numFmt w:val="bullet"/>
      <w:lvlText w:val="•"/>
      <w:lvlJc w:val="left"/>
      <w:pPr>
        <w:tabs>
          <w:tab w:val="num" w:pos="3600"/>
        </w:tabs>
        <w:ind w:left="3600" w:hanging="360"/>
      </w:pPr>
      <w:rPr>
        <w:rFonts w:ascii="Arial" w:hAnsi="Arial" w:hint="default"/>
      </w:rPr>
    </w:lvl>
    <w:lvl w:ilvl="5" w:tplc="BA44699C" w:tentative="1">
      <w:start w:val="1"/>
      <w:numFmt w:val="bullet"/>
      <w:lvlText w:val="•"/>
      <w:lvlJc w:val="left"/>
      <w:pPr>
        <w:tabs>
          <w:tab w:val="num" w:pos="4320"/>
        </w:tabs>
        <w:ind w:left="4320" w:hanging="360"/>
      </w:pPr>
      <w:rPr>
        <w:rFonts w:ascii="Arial" w:hAnsi="Arial" w:hint="default"/>
      </w:rPr>
    </w:lvl>
    <w:lvl w:ilvl="6" w:tplc="F0AEC80A" w:tentative="1">
      <w:start w:val="1"/>
      <w:numFmt w:val="bullet"/>
      <w:lvlText w:val="•"/>
      <w:lvlJc w:val="left"/>
      <w:pPr>
        <w:tabs>
          <w:tab w:val="num" w:pos="5040"/>
        </w:tabs>
        <w:ind w:left="5040" w:hanging="360"/>
      </w:pPr>
      <w:rPr>
        <w:rFonts w:ascii="Arial" w:hAnsi="Arial" w:hint="default"/>
      </w:rPr>
    </w:lvl>
    <w:lvl w:ilvl="7" w:tplc="BFA83D76" w:tentative="1">
      <w:start w:val="1"/>
      <w:numFmt w:val="bullet"/>
      <w:lvlText w:val="•"/>
      <w:lvlJc w:val="left"/>
      <w:pPr>
        <w:tabs>
          <w:tab w:val="num" w:pos="5760"/>
        </w:tabs>
        <w:ind w:left="5760" w:hanging="360"/>
      </w:pPr>
      <w:rPr>
        <w:rFonts w:ascii="Arial" w:hAnsi="Arial" w:hint="default"/>
      </w:rPr>
    </w:lvl>
    <w:lvl w:ilvl="8" w:tplc="4B9615E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1044D24"/>
    <w:multiLevelType w:val="hybridMultilevel"/>
    <w:tmpl w:val="A4D62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5B620F"/>
    <w:multiLevelType w:val="hybridMultilevel"/>
    <w:tmpl w:val="423A3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B32F70"/>
    <w:multiLevelType w:val="hybridMultilevel"/>
    <w:tmpl w:val="40020B76"/>
    <w:lvl w:ilvl="0" w:tplc="2272CC2C">
      <w:start w:val="1"/>
      <w:numFmt w:val="bullet"/>
      <w:lvlText w:val="•"/>
      <w:lvlJc w:val="left"/>
      <w:pPr>
        <w:tabs>
          <w:tab w:val="num" w:pos="720"/>
        </w:tabs>
        <w:ind w:left="720" w:hanging="360"/>
      </w:pPr>
      <w:rPr>
        <w:rFonts w:ascii="Arial" w:hAnsi="Arial" w:hint="default"/>
      </w:rPr>
    </w:lvl>
    <w:lvl w:ilvl="1" w:tplc="33A21F76">
      <w:numFmt w:val="bullet"/>
      <w:lvlText w:val="•"/>
      <w:lvlJc w:val="left"/>
      <w:pPr>
        <w:tabs>
          <w:tab w:val="num" w:pos="1440"/>
        </w:tabs>
        <w:ind w:left="1440" w:hanging="360"/>
      </w:pPr>
      <w:rPr>
        <w:rFonts w:ascii="Arial" w:hAnsi="Arial" w:hint="default"/>
      </w:rPr>
    </w:lvl>
    <w:lvl w:ilvl="2" w:tplc="392A52DC" w:tentative="1">
      <w:start w:val="1"/>
      <w:numFmt w:val="bullet"/>
      <w:lvlText w:val="•"/>
      <w:lvlJc w:val="left"/>
      <w:pPr>
        <w:tabs>
          <w:tab w:val="num" w:pos="2160"/>
        </w:tabs>
        <w:ind w:left="2160" w:hanging="360"/>
      </w:pPr>
      <w:rPr>
        <w:rFonts w:ascii="Arial" w:hAnsi="Arial" w:hint="default"/>
      </w:rPr>
    </w:lvl>
    <w:lvl w:ilvl="3" w:tplc="22AEBDF4" w:tentative="1">
      <w:start w:val="1"/>
      <w:numFmt w:val="bullet"/>
      <w:lvlText w:val="•"/>
      <w:lvlJc w:val="left"/>
      <w:pPr>
        <w:tabs>
          <w:tab w:val="num" w:pos="2880"/>
        </w:tabs>
        <w:ind w:left="2880" w:hanging="360"/>
      </w:pPr>
      <w:rPr>
        <w:rFonts w:ascii="Arial" w:hAnsi="Arial" w:hint="default"/>
      </w:rPr>
    </w:lvl>
    <w:lvl w:ilvl="4" w:tplc="D5B2BAB0" w:tentative="1">
      <w:start w:val="1"/>
      <w:numFmt w:val="bullet"/>
      <w:lvlText w:val="•"/>
      <w:lvlJc w:val="left"/>
      <w:pPr>
        <w:tabs>
          <w:tab w:val="num" w:pos="3600"/>
        </w:tabs>
        <w:ind w:left="3600" w:hanging="360"/>
      </w:pPr>
      <w:rPr>
        <w:rFonts w:ascii="Arial" w:hAnsi="Arial" w:hint="default"/>
      </w:rPr>
    </w:lvl>
    <w:lvl w:ilvl="5" w:tplc="AA5AD154" w:tentative="1">
      <w:start w:val="1"/>
      <w:numFmt w:val="bullet"/>
      <w:lvlText w:val="•"/>
      <w:lvlJc w:val="left"/>
      <w:pPr>
        <w:tabs>
          <w:tab w:val="num" w:pos="4320"/>
        </w:tabs>
        <w:ind w:left="4320" w:hanging="360"/>
      </w:pPr>
      <w:rPr>
        <w:rFonts w:ascii="Arial" w:hAnsi="Arial" w:hint="default"/>
      </w:rPr>
    </w:lvl>
    <w:lvl w:ilvl="6" w:tplc="27460B38" w:tentative="1">
      <w:start w:val="1"/>
      <w:numFmt w:val="bullet"/>
      <w:lvlText w:val="•"/>
      <w:lvlJc w:val="left"/>
      <w:pPr>
        <w:tabs>
          <w:tab w:val="num" w:pos="5040"/>
        </w:tabs>
        <w:ind w:left="5040" w:hanging="360"/>
      </w:pPr>
      <w:rPr>
        <w:rFonts w:ascii="Arial" w:hAnsi="Arial" w:hint="default"/>
      </w:rPr>
    </w:lvl>
    <w:lvl w:ilvl="7" w:tplc="D5D61704" w:tentative="1">
      <w:start w:val="1"/>
      <w:numFmt w:val="bullet"/>
      <w:lvlText w:val="•"/>
      <w:lvlJc w:val="left"/>
      <w:pPr>
        <w:tabs>
          <w:tab w:val="num" w:pos="5760"/>
        </w:tabs>
        <w:ind w:left="5760" w:hanging="360"/>
      </w:pPr>
      <w:rPr>
        <w:rFonts w:ascii="Arial" w:hAnsi="Arial" w:hint="default"/>
      </w:rPr>
    </w:lvl>
    <w:lvl w:ilvl="8" w:tplc="392E16A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6E84D46"/>
    <w:multiLevelType w:val="hybridMultilevel"/>
    <w:tmpl w:val="5574A6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85866A0"/>
    <w:multiLevelType w:val="hybridMultilevel"/>
    <w:tmpl w:val="BF5A715C"/>
    <w:lvl w:ilvl="0" w:tplc="43301BFA">
      <w:start w:val="1"/>
      <w:numFmt w:val="bullet"/>
      <w:lvlText w:val="•"/>
      <w:lvlJc w:val="left"/>
      <w:pPr>
        <w:tabs>
          <w:tab w:val="num" w:pos="720"/>
        </w:tabs>
        <w:ind w:left="720" w:hanging="360"/>
      </w:pPr>
      <w:rPr>
        <w:rFonts w:ascii="Arial" w:hAnsi="Arial" w:hint="default"/>
      </w:rPr>
    </w:lvl>
    <w:lvl w:ilvl="1" w:tplc="BCDE39A8" w:tentative="1">
      <w:start w:val="1"/>
      <w:numFmt w:val="bullet"/>
      <w:lvlText w:val="•"/>
      <w:lvlJc w:val="left"/>
      <w:pPr>
        <w:tabs>
          <w:tab w:val="num" w:pos="1440"/>
        </w:tabs>
        <w:ind w:left="1440" w:hanging="360"/>
      </w:pPr>
      <w:rPr>
        <w:rFonts w:ascii="Arial" w:hAnsi="Arial" w:hint="default"/>
      </w:rPr>
    </w:lvl>
    <w:lvl w:ilvl="2" w:tplc="4E22C7A8" w:tentative="1">
      <w:start w:val="1"/>
      <w:numFmt w:val="bullet"/>
      <w:lvlText w:val="•"/>
      <w:lvlJc w:val="left"/>
      <w:pPr>
        <w:tabs>
          <w:tab w:val="num" w:pos="2160"/>
        </w:tabs>
        <w:ind w:left="2160" w:hanging="360"/>
      </w:pPr>
      <w:rPr>
        <w:rFonts w:ascii="Arial" w:hAnsi="Arial" w:hint="default"/>
      </w:rPr>
    </w:lvl>
    <w:lvl w:ilvl="3" w:tplc="16F2AB6C" w:tentative="1">
      <w:start w:val="1"/>
      <w:numFmt w:val="bullet"/>
      <w:lvlText w:val="•"/>
      <w:lvlJc w:val="left"/>
      <w:pPr>
        <w:tabs>
          <w:tab w:val="num" w:pos="2880"/>
        </w:tabs>
        <w:ind w:left="2880" w:hanging="360"/>
      </w:pPr>
      <w:rPr>
        <w:rFonts w:ascii="Arial" w:hAnsi="Arial" w:hint="default"/>
      </w:rPr>
    </w:lvl>
    <w:lvl w:ilvl="4" w:tplc="C7B4F140" w:tentative="1">
      <w:start w:val="1"/>
      <w:numFmt w:val="bullet"/>
      <w:lvlText w:val="•"/>
      <w:lvlJc w:val="left"/>
      <w:pPr>
        <w:tabs>
          <w:tab w:val="num" w:pos="3600"/>
        </w:tabs>
        <w:ind w:left="3600" w:hanging="360"/>
      </w:pPr>
      <w:rPr>
        <w:rFonts w:ascii="Arial" w:hAnsi="Arial" w:hint="default"/>
      </w:rPr>
    </w:lvl>
    <w:lvl w:ilvl="5" w:tplc="E5189092" w:tentative="1">
      <w:start w:val="1"/>
      <w:numFmt w:val="bullet"/>
      <w:lvlText w:val="•"/>
      <w:lvlJc w:val="left"/>
      <w:pPr>
        <w:tabs>
          <w:tab w:val="num" w:pos="4320"/>
        </w:tabs>
        <w:ind w:left="4320" w:hanging="360"/>
      </w:pPr>
      <w:rPr>
        <w:rFonts w:ascii="Arial" w:hAnsi="Arial" w:hint="default"/>
      </w:rPr>
    </w:lvl>
    <w:lvl w:ilvl="6" w:tplc="C964908C" w:tentative="1">
      <w:start w:val="1"/>
      <w:numFmt w:val="bullet"/>
      <w:lvlText w:val="•"/>
      <w:lvlJc w:val="left"/>
      <w:pPr>
        <w:tabs>
          <w:tab w:val="num" w:pos="5040"/>
        </w:tabs>
        <w:ind w:left="5040" w:hanging="360"/>
      </w:pPr>
      <w:rPr>
        <w:rFonts w:ascii="Arial" w:hAnsi="Arial" w:hint="default"/>
      </w:rPr>
    </w:lvl>
    <w:lvl w:ilvl="7" w:tplc="CCFA439A" w:tentative="1">
      <w:start w:val="1"/>
      <w:numFmt w:val="bullet"/>
      <w:lvlText w:val="•"/>
      <w:lvlJc w:val="left"/>
      <w:pPr>
        <w:tabs>
          <w:tab w:val="num" w:pos="5760"/>
        </w:tabs>
        <w:ind w:left="5760" w:hanging="360"/>
      </w:pPr>
      <w:rPr>
        <w:rFonts w:ascii="Arial" w:hAnsi="Arial" w:hint="default"/>
      </w:rPr>
    </w:lvl>
    <w:lvl w:ilvl="8" w:tplc="FAB20E4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E593462"/>
    <w:multiLevelType w:val="hybridMultilevel"/>
    <w:tmpl w:val="35242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55016B"/>
    <w:multiLevelType w:val="hybridMultilevel"/>
    <w:tmpl w:val="4838E1B6"/>
    <w:lvl w:ilvl="0" w:tplc="A42217BA">
      <w:start w:val="1"/>
      <w:numFmt w:val="bullet"/>
      <w:lvlText w:val="•"/>
      <w:lvlJc w:val="left"/>
      <w:pPr>
        <w:tabs>
          <w:tab w:val="num" w:pos="720"/>
        </w:tabs>
        <w:ind w:left="720" w:hanging="360"/>
      </w:pPr>
      <w:rPr>
        <w:rFonts w:ascii="Arial" w:hAnsi="Arial" w:hint="default"/>
      </w:rPr>
    </w:lvl>
    <w:lvl w:ilvl="1" w:tplc="959AC8A2">
      <w:start w:val="1"/>
      <w:numFmt w:val="bullet"/>
      <w:lvlText w:val="•"/>
      <w:lvlJc w:val="left"/>
      <w:pPr>
        <w:tabs>
          <w:tab w:val="num" w:pos="1440"/>
        </w:tabs>
        <w:ind w:left="1440" w:hanging="360"/>
      </w:pPr>
      <w:rPr>
        <w:rFonts w:ascii="Arial" w:hAnsi="Arial" w:hint="default"/>
      </w:rPr>
    </w:lvl>
    <w:lvl w:ilvl="2" w:tplc="8CB80B06">
      <w:numFmt w:val="bullet"/>
      <w:lvlText w:val="•"/>
      <w:lvlJc w:val="left"/>
      <w:pPr>
        <w:tabs>
          <w:tab w:val="num" w:pos="2160"/>
        </w:tabs>
        <w:ind w:left="2160" w:hanging="360"/>
      </w:pPr>
      <w:rPr>
        <w:rFonts w:ascii="Arial" w:hAnsi="Arial" w:hint="default"/>
      </w:rPr>
    </w:lvl>
    <w:lvl w:ilvl="3" w:tplc="69AAFACE">
      <w:numFmt w:val="bullet"/>
      <w:lvlText w:val="•"/>
      <w:lvlJc w:val="left"/>
      <w:pPr>
        <w:tabs>
          <w:tab w:val="num" w:pos="2880"/>
        </w:tabs>
        <w:ind w:left="2880" w:hanging="360"/>
      </w:pPr>
      <w:rPr>
        <w:rFonts w:ascii="Arial" w:hAnsi="Arial" w:hint="default"/>
      </w:rPr>
    </w:lvl>
    <w:lvl w:ilvl="4" w:tplc="7E4E100E" w:tentative="1">
      <w:start w:val="1"/>
      <w:numFmt w:val="bullet"/>
      <w:lvlText w:val="•"/>
      <w:lvlJc w:val="left"/>
      <w:pPr>
        <w:tabs>
          <w:tab w:val="num" w:pos="3600"/>
        </w:tabs>
        <w:ind w:left="3600" w:hanging="360"/>
      </w:pPr>
      <w:rPr>
        <w:rFonts w:ascii="Arial" w:hAnsi="Arial" w:hint="default"/>
      </w:rPr>
    </w:lvl>
    <w:lvl w:ilvl="5" w:tplc="25EACEC0" w:tentative="1">
      <w:start w:val="1"/>
      <w:numFmt w:val="bullet"/>
      <w:lvlText w:val="•"/>
      <w:lvlJc w:val="left"/>
      <w:pPr>
        <w:tabs>
          <w:tab w:val="num" w:pos="4320"/>
        </w:tabs>
        <w:ind w:left="4320" w:hanging="360"/>
      </w:pPr>
      <w:rPr>
        <w:rFonts w:ascii="Arial" w:hAnsi="Arial" w:hint="default"/>
      </w:rPr>
    </w:lvl>
    <w:lvl w:ilvl="6" w:tplc="502ABE62" w:tentative="1">
      <w:start w:val="1"/>
      <w:numFmt w:val="bullet"/>
      <w:lvlText w:val="•"/>
      <w:lvlJc w:val="left"/>
      <w:pPr>
        <w:tabs>
          <w:tab w:val="num" w:pos="5040"/>
        </w:tabs>
        <w:ind w:left="5040" w:hanging="360"/>
      </w:pPr>
      <w:rPr>
        <w:rFonts w:ascii="Arial" w:hAnsi="Arial" w:hint="default"/>
      </w:rPr>
    </w:lvl>
    <w:lvl w:ilvl="7" w:tplc="3EC434E0" w:tentative="1">
      <w:start w:val="1"/>
      <w:numFmt w:val="bullet"/>
      <w:lvlText w:val="•"/>
      <w:lvlJc w:val="left"/>
      <w:pPr>
        <w:tabs>
          <w:tab w:val="num" w:pos="5760"/>
        </w:tabs>
        <w:ind w:left="5760" w:hanging="360"/>
      </w:pPr>
      <w:rPr>
        <w:rFonts w:ascii="Arial" w:hAnsi="Arial" w:hint="default"/>
      </w:rPr>
    </w:lvl>
    <w:lvl w:ilvl="8" w:tplc="C8A859A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99C5D32"/>
    <w:multiLevelType w:val="hybridMultilevel"/>
    <w:tmpl w:val="17E4E660"/>
    <w:lvl w:ilvl="0" w:tplc="6ECE562A">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F95D34"/>
    <w:multiLevelType w:val="hybridMultilevel"/>
    <w:tmpl w:val="A8B0D95E"/>
    <w:lvl w:ilvl="0" w:tplc="8A94DEDA">
      <w:start w:val="1"/>
      <w:numFmt w:val="bullet"/>
      <w:lvlText w:val="•"/>
      <w:lvlJc w:val="left"/>
      <w:pPr>
        <w:tabs>
          <w:tab w:val="num" w:pos="720"/>
        </w:tabs>
        <w:ind w:left="720" w:hanging="360"/>
      </w:pPr>
      <w:rPr>
        <w:rFonts w:ascii="Arial" w:hAnsi="Arial" w:hint="default"/>
      </w:rPr>
    </w:lvl>
    <w:lvl w:ilvl="1" w:tplc="D36ED100">
      <w:start w:val="1"/>
      <w:numFmt w:val="bullet"/>
      <w:lvlText w:val="•"/>
      <w:lvlJc w:val="left"/>
      <w:pPr>
        <w:tabs>
          <w:tab w:val="num" w:pos="1440"/>
        </w:tabs>
        <w:ind w:left="1440" w:hanging="360"/>
      </w:pPr>
      <w:rPr>
        <w:rFonts w:ascii="Arial" w:hAnsi="Arial" w:hint="default"/>
      </w:rPr>
    </w:lvl>
    <w:lvl w:ilvl="2" w:tplc="9384B9BC" w:tentative="1">
      <w:start w:val="1"/>
      <w:numFmt w:val="bullet"/>
      <w:lvlText w:val="•"/>
      <w:lvlJc w:val="left"/>
      <w:pPr>
        <w:tabs>
          <w:tab w:val="num" w:pos="2160"/>
        </w:tabs>
        <w:ind w:left="2160" w:hanging="360"/>
      </w:pPr>
      <w:rPr>
        <w:rFonts w:ascii="Arial" w:hAnsi="Arial" w:hint="default"/>
      </w:rPr>
    </w:lvl>
    <w:lvl w:ilvl="3" w:tplc="096CBC54" w:tentative="1">
      <w:start w:val="1"/>
      <w:numFmt w:val="bullet"/>
      <w:lvlText w:val="•"/>
      <w:lvlJc w:val="left"/>
      <w:pPr>
        <w:tabs>
          <w:tab w:val="num" w:pos="2880"/>
        </w:tabs>
        <w:ind w:left="2880" w:hanging="360"/>
      </w:pPr>
      <w:rPr>
        <w:rFonts w:ascii="Arial" w:hAnsi="Arial" w:hint="default"/>
      </w:rPr>
    </w:lvl>
    <w:lvl w:ilvl="4" w:tplc="7340C2E6" w:tentative="1">
      <w:start w:val="1"/>
      <w:numFmt w:val="bullet"/>
      <w:lvlText w:val="•"/>
      <w:lvlJc w:val="left"/>
      <w:pPr>
        <w:tabs>
          <w:tab w:val="num" w:pos="3600"/>
        </w:tabs>
        <w:ind w:left="3600" w:hanging="360"/>
      </w:pPr>
      <w:rPr>
        <w:rFonts w:ascii="Arial" w:hAnsi="Arial" w:hint="default"/>
      </w:rPr>
    </w:lvl>
    <w:lvl w:ilvl="5" w:tplc="6E288E1C" w:tentative="1">
      <w:start w:val="1"/>
      <w:numFmt w:val="bullet"/>
      <w:lvlText w:val="•"/>
      <w:lvlJc w:val="left"/>
      <w:pPr>
        <w:tabs>
          <w:tab w:val="num" w:pos="4320"/>
        </w:tabs>
        <w:ind w:left="4320" w:hanging="360"/>
      </w:pPr>
      <w:rPr>
        <w:rFonts w:ascii="Arial" w:hAnsi="Arial" w:hint="default"/>
      </w:rPr>
    </w:lvl>
    <w:lvl w:ilvl="6" w:tplc="673E1DBC" w:tentative="1">
      <w:start w:val="1"/>
      <w:numFmt w:val="bullet"/>
      <w:lvlText w:val="•"/>
      <w:lvlJc w:val="left"/>
      <w:pPr>
        <w:tabs>
          <w:tab w:val="num" w:pos="5040"/>
        </w:tabs>
        <w:ind w:left="5040" w:hanging="360"/>
      </w:pPr>
      <w:rPr>
        <w:rFonts w:ascii="Arial" w:hAnsi="Arial" w:hint="default"/>
      </w:rPr>
    </w:lvl>
    <w:lvl w:ilvl="7" w:tplc="F5F2CEC0" w:tentative="1">
      <w:start w:val="1"/>
      <w:numFmt w:val="bullet"/>
      <w:lvlText w:val="•"/>
      <w:lvlJc w:val="left"/>
      <w:pPr>
        <w:tabs>
          <w:tab w:val="num" w:pos="5760"/>
        </w:tabs>
        <w:ind w:left="5760" w:hanging="360"/>
      </w:pPr>
      <w:rPr>
        <w:rFonts w:ascii="Arial" w:hAnsi="Arial" w:hint="default"/>
      </w:rPr>
    </w:lvl>
    <w:lvl w:ilvl="8" w:tplc="45BA632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F03097B"/>
    <w:multiLevelType w:val="hybridMultilevel"/>
    <w:tmpl w:val="B4F24616"/>
    <w:lvl w:ilvl="0" w:tplc="48C2AADA">
      <w:start w:val="1"/>
      <w:numFmt w:val="bullet"/>
      <w:lvlText w:val="•"/>
      <w:lvlJc w:val="left"/>
      <w:pPr>
        <w:tabs>
          <w:tab w:val="num" w:pos="720"/>
        </w:tabs>
        <w:ind w:left="720" w:hanging="360"/>
      </w:pPr>
      <w:rPr>
        <w:rFonts w:ascii="Arial" w:hAnsi="Arial" w:hint="default"/>
      </w:rPr>
    </w:lvl>
    <w:lvl w:ilvl="1" w:tplc="01BE18B8">
      <w:start w:val="1"/>
      <w:numFmt w:val="bullet"/>
      <w:lvlText w:val="•"/>
      <w:lvlJc w:val="left"/>
      <w:pPr>
        <w:tabs>
          <w:tab w:val="num" w:pos="1440"/>
        </w:tabs>
        <w:ind w:left="1440" w:hanging="360"/>
      </w:pPr>
      <w:rPr>
        <w:rFonts w:ascii="Arial" w:hAnsi="Arial" w:hint="default"/>
      </w:rPr>
    </w:lvl>
    <w:lvl w:ilvl="2" w:tplc="BC2C94E8" w:tentative="1">
      <w:start w:val="1"/>
      <w:numFmt w:val="bullet"/>
      <w:lvlText w:val="•"/>
      <w:lvlJc w:val="left"/>
      <w:pPr>
        <w:tabs>
          <w:tab w:val="num" w:pos="2160"/>
        </w:tabs>
        <w:ind w:left="2160" w:hanging="360"/>
      </w:pPr>
      <w:rPr>
        <w:rFonts w:ascii="Arial" w:hAnsi="Arial" w:hint="default"/>
      </w:rPr>
    </w:lvl>
    <w:lvl w:ilvl="3" w:tplc="0176621A" w:tentative="1">
      <w:start w:val="1"/>
      <w:numFmt w:val="bullet"/>
      <w:lvlText w:val="•"/>
      <w:lvlJc w:val="left"/>
      <w:pPr>
        <w:tabs>
          <w:tab w:val="num" w:pos="2880"/>
        </w:tabs>
        <w:ind w:left="2880" w:hanging="360"/>
      </w:pPr>
      <w:rPr>
        <w:rFonts w:ascii="Arial" w:hAnsi="Arial" w:hint="default"/>
      </w:rPr>
    </w:lvl>
    <w:lvl w:ilvl="4" w:tplc="E50A6EF4" w:tentative="1">
      <w:start w:val="1"/>
      <w:numFmt w:val="bullet"/>
      <w:lvlText w:val="•"/>
      <w:lvlJc w:val="left"/>
      <w:pPr>
        <w:tabs>
          <w:tab w:val="num" w:pos="3600"/>
        </w:tabs>
        <w:ind w:left="3600" w:hanging="360"/>
      </w:pPr>
      <w:rPr>
        <w:rFonts w:ascii="Arial" w:hAnsi="Arial" w:hint="default"/>
      </w:rPr>
    </w:lvl>
    <w:lvl w:ilvl="5" w:tplc="146CCF9E" w:tentative="1">
      <w:start w:val="1"/>
      <w:numFmt w:val="bullet"/>
      <w:lvlText w:val="•"/>
      <w:lvlJc w:val="left"/>
      <w:pPr>
        <w:tabs>
          <w:tab w:val="num" w:pos="4320"/>
        </w:tabs>
        <w:ind w:left="4320" w:hanging="360"/>
      </w:pPr>
      <w:rPr>
        <w:rFonts w:ascii="Arial" w:hAnsi="Arial" w:hint="default"/>
      </w:rPr>
    </w:lvl>
    <w:lvl w:ilvl="6" w:tplc="5C049F0C" w:tentative="1">
      <w:start w:val="1"/>
      <w:numFmt w:val="bullet"/>
      <w:lvlText w:val="•"/>
      <w:lvlJc w:val="left"/>
      <w:pPr>
        <w:tabs>
          <w:tab w:val="num" w:pos="5040"/>
        </w:tabs>
        <w:ind w:left="5040" w:hanging="360"/>
      </w:pPr>
      <w:rPr>
        <w:rFonts w:ascii="Arial" w:hAnsi="Arial" w:hint="default"/>
      </w:rPr>
    </w:lvl>
    <w:lvl w:ilvl="7" w:tplc="22EE5440" w:tentative="1">
      <w:start w:val="1"/>
      <w:numFmt w:val="bullet"/>
      <w:lvlText w:val="•"/>
      <w:lvlJc w:val="left"/>
      <w:pPr>
        <w:tabs>
          <w:tab w:val="num" w:pos="5760"/>
        </w:tabs>
        <w:ind w:left="5760" w:hanging="360"/>
      </w:pPr>
      <w:rPr>
        <w:rFonts w:ascii="Arial" w:hAnsi="Arial" w:hint="default"/>
      </w:rPr>
    </w:lvl>
    <w:lvl w:ilvl="8" w:tplc="891EE63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6277C62"/>
    <w:multiLevelType w:val="hybridMultilevel"/>
    <w:tmpl w:val="0DA4C1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F322DC"/>
    <w:multiLevelType w:val="hybridMultilevel"/>
    <w:tmpl w:val="F7980D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8"/>
  </w:num>
  <w:num w:numId="3">
    <w:abstractNumId w:val="23"/>
  </w:num>
  <w:num w:numId="4">
    <w:abstractNumId w:val="31"/>
  </w:num>
  <w:num w:numId="5">
    <w:abstractNumId w:val="35"/>
  </w:num>
  <w:num w:numId="6">
    <w:abstractNumId w:val="30"/>
  </w:num>
  <w:num w:numId="7">
    <w:abstractNumId w:val="17"/>
  </w:num>
  <w:num w:numId="8">
    <w:abstractNumId w:val="15"/>
  </w:num>
  <w:num w:numId="9">
    <w:abstractNumId w:val="1"/>
  </w:num>
  <w:num w:numId="10">
    <w:abstractNumId w:val="34"/>
  </w:num>
  <w:num w:numId="11">
    <w:abstractNumId w:val="19"/>
  </w:num>
  <w:num w:numId="12">
    <w:abstractNumId w:val="32"/>
  </w:num>
  <w:num w:numId="13">
    <w:abstractNumId w:val="20"/>
  </w:num>
  <w:num w:numId="14">
    <w:abstractNumId w:val="7"/>
  </w:num>
  <w:num w:numId="15">
    <w:abstractNumId w:val="27"/>
  </w:num>
  <w:num w:numId="16">
    <w:abstractNumId w:val="25"/>
  </w:num>
  <w:num w:numId="17">
    <w:abstractNumId w:val="28"/>
  </w:num>
  <w:num w:numId="18">
    <w:abstractNumId w:val="24"/>
  </w:num>
  <w:num w:numId="19">
    <w:abstractNumId w:val="14"/>
  </w:num>
  <w:num w:numId="20">
    <w:abstractNumId w:val="13"/>
  </w:num>
  <w:num w:numId="21">
    <w:abstractNumId w:val="16"/>
  </w:num>
  <w:num w:numId="22">
    <w:abstractNumId w:val="18"/>
  </w:num>
  <w:num w:numId="23">
    <w:abstractNumId w:val="6"/>
  </w:num>
  <w:num w:numId="24">
    <w:abstractNumId w:val="29"/>
  </w:num>
  <w:num w:numId="25">
    <w:abstractNumId w:val="5"/>
  </w:num>
  <w:num w:numId="26">
    <w:abstractNumId w:val="11"/>
  </w:num>
  <w:num w:numId="27">
    <w:abstractNumId w:val="3"/>
  </w:num>
  <w:num w:numId="28">
    <w:abstractNumId w:val="26"/>
  </w:num>
  <w:num w:numId="29">
    <w:abstractNumId w:val="21"/>
  </w:num>
  <w:num w:numId="30">
    <w:abstractNumId w:val="0"/>
  </w:num>
  <w:num w:numId="31">
    <w:abstractNumId w:val="10"/>
  </w:num>
  <w:num w:numId="32">
    <w:abstractNumId w:val="9"/>
  </w:num>
  <w:num w:numId="33">
    <w:abstractNumId w:val="22"/>
  </w:num>
  <w:num w:numId="34">
    <w:abstractNumId w:val="33"/>
  </w:num>
  <w:num w:numId="35">
    <w:abstractNumId w:val="12"/>
  </w:num>
  <w:num w:numId="36">
    <w:abstractNumId w:val="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icheng Lin">
    <w15:presenceInfo w15:providerId="None" w15:userId="Liche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099C"/>
    <w:rsid w:val="00000E13"/>
    <w:rsid w:val="000011FF"/>
    <w:rsid w:val="00001421"/>
    <w:rsid w:val="00001891"/>
    <w:rsid w:val="00001C76"/>
    <w:rsid w:val="000020C0"/>
    <w:rsid w:val="00002A92"/>
    <w:rsid w:val="000033A8"/>
    <w:rsid w:val="000038C6"/>
    <w:rsid w:val="00004076"/>
    <w:rsid w:val="000047C1"/>
    <w:rsid w:val="00005173"/>
    <w:rsid w:val="00005509"/>
    <w:rsid w:val="00005774"/>
    <w:rsid w:val="00005951"/>
    <w:rsid w:val="00005F99"/>
    <w:rsid w:val="0000632C"/>
    <w:rsid w:val="000065C3"/>
    <w:rsid w:val="0000738F"/>
    <w:rsid w:val="00007907"/>
    <w:rsid w:val="000108C2"/>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25F"/>
    <w:rsid w:val="0001346D"/>
    <w:rsid w:val="0001359C"/>
    <w:rsid w:val="000137E2"/>
    <w:rsid w:val="0001401B"/>
    <w:rsid w:val="0001460B"/>
    <w:rsid w:val="000154A2"/>
    <w:rsid w:val="0001676E"/>
    <w:rsid w:val="000167DF"/>
    <w:rsid w:val="00016850"/>
    <w:rsid w:val="0001695D"/>
    <w:rsid w:val="00016BC7"/>
    <w:rsid w:val="000172F4"/>
    <w:rsid w:val="000205AD"/>
    <w:rsid w:val="000210FF"/>
    <w:rsid w:val="000214D8"/>
    <w:rsid w:val="0002165E"/>
    <w:rsid w:val="00021CA4"/>
    <w:rsid w:val="00022194"/>
    <w:rsid w:val="00022230"/>
    <w:rsid w:val="0002226C"/>
    <w:rsid w:val="000224F8"/>
    <w:rsid w:val="00022677"/>
    <w:rsid w:val="00022C4C"/>
    <w:rsid w:val="00022E33"/>
    <w:rsid w:val="00022F06"/>
    <w:rsid w:val="00023112"/>
    <w:rsid w:val="00023115"/>
    <w:rsid w:val="00023152"/>
    <w:rsid w:val="0002404B"/>
    <w:rsid w:val="00024227"/>
    <w:rsid w:val="000247A9"/>
    <w:rsid w:val="00025609"/>
    <w:rsid w:val="00025DDA"/>
    <w:rsid w:val="000267B1"/>
    <w:rsid w:val="00026B8A"/>
    <w:rsid w:val="000273A3"/>
    <w:rsid w:val="00027490"/>
    <w:rsid w:val="00027A22"/>
    <w:rsid w:val="00030341"/>
    <w:rsid w:val="00030B6F"/>
    <w:rsid w:val="00030EA8"/>
    <w:rsid w:val="00031BA0"/>
    <w:rsid w:val="00031C09"/>
    <w:rsid w:val="00031EF0"/>
    <w:rsid w:val="000321A8"/>
    <w:rsid w:val="000322A1"/>
    <w:rsid w:val="0003271D"/>
    <w:rsid w:val="00032854"/>
    <w:rsid w:val="00033284"/>
    <w:rsid w:val="000333D8"/>
    <w:rsid w:val="000337AE"/>
    <w:rsid w:val="00033984"/>
    <w:rsid w:val="0003556C"/>
    <w:rsid w:val="000359C4"/>
    <w:rsid w:val="00036428"/>
    <w:rsid w:val="00036C94"/>
    <w:rsid w:val="000375ED"/>
    <w:rsid w:val="0004059D"/>
    <w:rsid w:val="0004059E"/>
    <w:rsid w:val="00040D18"/>
    <w:rsid w:val="00041416"/>
    <w:rsid w:val="0004152C"/>
    <w:rsid w:val="00041810"/>
    <w:rsid w:val="00041EBE"/>
    <w:rsid w:val="00041FFD"/>
    <w:rsid w:val="000422C9"/>
    <w:rsid w:val="000422FF"/>
    <w:rsid w:val="00042DEB"/>
    <w:rsid w:val="00043878"/>
    <w:rsid w:val="00043C0C"/>
    <w:rsid w:val="00043F06"/>
    <w:rsid w:val="000448DE"/>
    <w:rsid w:val="00044D86"/>
    <w:rsid w:val="00045082"/>
    <w:rsid w:val="00045210"/>
    <w:rsid w:val="00046921"/>
    <w:rsid w:val="00046983"/>
    <w:rsid w:val="00046AB8"/>
    <w:rsid w:val="00046BB6"/>
    <w:rsid w:val="00046D61"/>
    <w:rsid w:val="00046EDE"/>
    <w:rsid w:val="00046F73"/>
    <w:rsid w:val="00047204"/>
    <w:rsid w:val="00047D95"/>
    <w:rsid w:val="0005019A"/>
    <w:rsid w:val="00050412"/>
    <w:rsid w:val="00051AFF"/>
    <w:rsid w:val="00052776"/>
    <w:rsid w:val="0005285B"/>
    <w:rsid w:val="00052FB5"/>
    <w:rsid w:val="00053132"/>
    <w:rsid w:val="0005327E"/>
    <w:rsid w:val="00053633"/>
    <w:rsid w:val="00053930"/>
    <w:rsid w:val="000541F0"/>
    <w:rsid w:val="000542B1"/>
    <w:rsid w:val="00054303"/>
    <w:rsid w:val="000543C0"/>
    <w:rsid w:val="00054AE1"/>
    <w:rsid w:val="000551A1"/>
    <w:rsid w:val="00055549"/>
    <w:rsid w:val="00055CF1"/>
    <w:rsid w:val="00055EC9"/>
    <w:rsid w:val="00056928"/>
    <w:rsid w:val="00056B06"/>
    <w:rsid w:val="00057250"/>
    <w:rsid w:val="00057771"/>
    <w:rsid w:val="00057853"/>
    <w:rsid w:val="00057885"/>
    <w:rsid w:val="00057B7F"/>
    <w:rsid w:val="00057CB5"/>
    <w:rsid w:val="00060151"/>
    <w:rsid w:val="00060189"/>
    <w:rsid w:val="00060648"/>
    <w:rsid w:val="00060907"/>
    <w:rsid w:val="0006206B"/>
    <w:rsid w:val="000620CD"/>
    <w:rsid w:val="000621DB"/>
    <w:rsid w:val="0006267E"/>
    <w:rsid w:val="00062716"/>
    <w:rsid w:val="000627C6"/>
    <w:rsid w:val="00062907"/>
    <w:rsid w:val="000629B1"/>
    <w:rsid w:val="00063AB0"/>
    <w:rsid w:val="00063AC6"/>
    <w:rsid w:val="00063C03"/>
    <w:rsid w:val="00063DBB"/>
    <w:rsid w:val="00063F1D"/>
    <w:rsid w:val="00065630"/>
    <w:rsid w:val="00065C00"/>
    <w:rsid w:val="0006699D"/>
    <w:rsid w:val="000669B7"/>
    <w:rsid w:val="000673BF"/>
    <w:rsid w:val="000679EE"/>
    <w:rsid w:val="00070B29"/>
    <w:rsid w:val="00070E04"/>
    <w:rsid w:val="0007119C"/>
    <w:rsid w:val="00071F1E"/>
    <w:rsid w:val="00072086"/>
    <w:rsid w:val="000720DC"/>
    <w:rsid w:val="00072453"/>
    <w:rsid w:val="00072518"/>
    <w:rsid w:val="0007275B"/>
    <w:rsid w:val="00072C1F"/>
    <w:rsid w:val="00073C42"/>
    <w:rsid w:val="00073D73"/>
    <w:rsid w:val="00073E25"/>
    <w:rsid w:val="00074444"/>
    <w:rsid w:val="000755B5"/>
    <w:rsid w:val="0007650C"/>
    <w:rsid w:val="00076600"/>
    <w:rsid w:val="00076C44"/>
    <w:rsid w:val="00076FF5"/>
    <w:rsid w:val="000773A1"/>
    <w:rsid w:val="000773AA"/>
    <w:rsid w:val="000775AB"/>
    <w:rsid w:val="0007780C"/>
    <w:rsid w:val="0007796E"/>
    <w:rsid w:val="00080821"/>
    <w:rsid w:val="00080885"/>
    <w:rsid w:val="00080AAE"/>
    <w:rsid w:val="00081A4E"/>
    <w:rsid w:val="0008214E"/>
    <w:rsid w:val="0008225F"/>
    <w:rsid w:val="00082FB4"/>
    <w:rsid w:val="00083046"/>
    <w:rsid w:val="00083457"/>
    <w:rsid w:val="00083987"/>
    <w:rsid w:val="000839BB"/>
    <w:rsid w:val="00083DE3"/>
    <w:rsid w:val="00084826"/>
    <w:rsid w:val="00084C33"/>
    <w:rsid w:val="00084F49"/>
    <w:rsid w:val="00085823"/>
    <w:rsid w:val="00085A51"/>
    <w:rsid w:val="00086058"/>
    <w:rsid w:val="000862ED"/>
    <w:rsid w:val="00086364"/>
    <w:rsid w:val="000868E1"/>
    <w:rsid w:val="000869DF"/>
    <w:rsid w:val="00086A31"/>
    <w:rsid w:val="00087627"/>
    <w:rsid w:val="00087C61"/>
    <w:rsid w:val="00087EEE"/>
    <w:rsid w:val="00087F06"/>
    <w:rsid w:val="000902E8"/>
    <w:rsid w:val="00090609"/>
    <w:rsid w:val="00090A57"/>
    <w:rsid w:val="0009163A"/>
    <w:rsid w:val="00091B5A"/>
    <w:rsid w:val="00091C52"/>
    <w:rsid w:val="00092123"/>
    <w:rsid w:val="00092289"/>
    <w:rsid w:val="000923E2"/>
    <w:rsid w:val="000931AF"/>
    <w:rsid w:val="00093461"/>
    <w:rsid w:val="000934B6"/>
    <w:rsid w:val="00093B2E"/>
    <w:rsid w:val="00093D69"/>
    <w:rsid w:val="00093E45"/>
    <w:rsid w:val="0009442A"/>
    <w:rsid w:val="000948FB"/>
    <w:rsid w:val="00094B22"/>
    <w:rsid w:val="00095991"/>
    <w:rsid w:val="00096D46"/>
    <w:rsid w:val="0009739B"/>
    <w:rsid w:val="000975D5"/>
    <w:rsid w:val="0009779A"/>
    <w:rsid w:val="000979D7"/>
    <w:rsid w:val="00097AF5"/>
    <w:rsid w:val="00097B99"/>
    <w:rsid w:val="00097EFD"/>
    <w:rsid w:val="00097F52"/>
    <w:rsid w:val="000A082F"/>
    <w:rsid w:val="000A0DF3"/>
    <w:rsid w:val="000A0F33"/>
    <w:rsid w:val="000A0FAC"/>
    <w:rsid w:val="000A1C12"/>
    <w:rsid w:val="000A1D31"/>
    <w:rsid w:val="000A26F4"/>
    <w:rsid w:val="000A2D74"/>
    <w:rsid w:val="000A3940"/>
    <w:rsid w:val="000A4785"/>
    <w:rsid w:val="000A4899"/>
    <w:rsid w:val="000A4EF8"/>
    <w:rsid w:val="000A5062"/>
    <w:rsid w:val="000A5315"/>
    <w:rsid w:val="000A53BA"/>
    <w:rsid w:val="000A584D"/>
    <w:rsid w:val="000A591F"/>
    <w:rsid w:val="000A59AD"/>
    <w:rsid w:val="000A6336"/>
    <w:rsid w:val="000A6C4B"/>
    <w:rsid w:val="000A6FAE"/>
    <w:rsid w:val="000A748E"/>
    <w:rsid w:val="000A77A6"/>
    <w:rsid w:val="000B0659"/>
    <w:rsid w:val="000B0B99"/>
    <w:rsid w:val="000B1FCD"/>
    <w:rsid w:val="000B25B1"/>
    <w:rsid w:val="000B264D"/>
    <w:rsid w:val="000B2B68"/>
    <w:rsid w:val="000B3275"/>
    <w:rsid w:val="000B32FD"/>
    <w:rsid w:val="000B3369"/>
    <w:rsid w:val="000B3C4F"/>
    <w:rsid w:val="000B3EF9"/>
    <w:rsid w:val="000B4268"/>
    <w:rsid w:val="000B499B"/>
    <w:rsid w:val="000B4FD7"/>
    <w:rsid w:val="000B5500"/>
    <w:rsid w:val="000B56DE"/>
    <w:rsid w:val="000B5E1A"/>
    <w:rsid w:val="000B748B"/>
    <w:rsid w:val="000C0556"/>
    <w:rsid w:val="000C06FF"/>
    <w:rsid w:val="000C074E"/>
    <w:rsid w:val="000C07C0"/>
    <w:rsid w:val="000C0B9D"/>
    <w:rsid w:val="000C0F99"/>
    <w:rsid w:val="000C14C1"/>
    <w:rsid w:val="000C1B57"/>
    <w:rsid w:val="000C25E2"/>
    <w:rsid w:val="000C2DAC"/>
    <w:rsid w:val="000C3A4B"/>
    <w:rsid w:val="000C3BE1"/>
    <w:rsid w:val="000C4ACB"/>
    <w:rsid w:val="000C521E"/>
    <w:rsid w:val="000C559E"/>
    <w:rsid w:val="000C56CE"/>
    <w:rsid w:val="000C5CF8"/>
    <w:rsid w:val="000C5E88"/>
    <w:rsid w:val="000C6075"/>
    <w:rsid w:val="000C650F"/>
    <w:rsid w:val="000C6A38"/>
    <w:rsid w:val="000C6B7A"/>
    <w:rsid w:val="000C6B91"/>
    <w:rsid w:val="000C7BF1"/>
    <w:rsid w:val="000C7D54"/>
    <w:rsid w:val="000D0010"/>
    <w:rsid w:val="000D00DD"/>
    <w:rsid w:val="000D0AE1"/>
    <w:rsid w:val="000D0D55"/>
    <w:rsid w:val="000D1026"/>
    <w:rsid w:val="000D1145"/>
    <w:rsid w:val="000D140A"/>
    <w:rsid w:val="000D19F4"/>
    <w:rsid w:val="000D1CB9"/>
    <w:rsid w:val="000D1F29"/>
    <w:rsid w:val="000D25AC"/>
    <w:rsid w:val="000D2F5D"/>
    <w:rsid w:val="000D32B8"/>
    <w:rsid w:val="000D375B"/>
    <w:rsid w:val="000D435D"/>
    <w:rsid w:val="000D4680"/>
    <w:rsid w:val="000D4806"/>
    <w:rsid w:val="000D4B54"/>
    <w:rsid w:val="000D5200"/>
    <w:rsid w:val="000D60F0"/>
    <w:rsid w:val="000D6721"/>
    <w:rsid w:val="000D7548"/>
    <w:rsid w:val="000D758A"/>
    <w:rsid w:val="000D7696"/>
    <w:rsid w:val="000D77B5"/>
    <w:rsid w:val="000D7BBA"/>
    <w:rsid w:val="000E1067"/>
    <w:rsid w:val="000E1471"/>
    <w:rsid w:val="000E1AF3"/>
    <w:rsid w:val="000E2201"/>
    <w:rsid w:val="000E2D48"/>
    <w:rsid w:val="000E34D6"/>
    <w:rsid w:val="000E4098"/>
    <w:rsid w:val="000E48A4"/>
    <w:rsid w:val="000E4A42"/>
    <w:rsid w:val="000E512F"/>
    <w:rsid w:val="000E608C"/>
    <w:rsid w:val="000E6539"/>
    <w:rsid w:val="000E6D53"/>
    <w:rsid w:val="000E705B"/>
    <w:rsid w:val="000E7166"/>
    <w:rsid w:val="000E7213"/>
    <w:rsid w:val="000E7631"/>
    <w:rsid w:val="000E7E06"/>
    <w:rsid w:val="000E7E9E"/>
    <w:rsid w:val="000F021D"/>
    <w:rsid w:val="000F0774"/>
    <w:rsid w:val="000F07D8"/>
    <w:rsid w:val="000F0D83"/>
    <w:rsid w:val="000F10AA"/>
    <w:rsid w:val="000F1F49"/>
    <w:rsid w:val="000F28A5"/>
    <w:rsid w:val="000F2916"/>
    <w:rsid w:val="000F2ABF"/>
    <w:rsid w:val="000F3287"/>
    <w:rsid w:val="000F3359"/>
    <w:rsid w:val="000F34A2"/>
    <w:rsid w:val="000F3AB3"/>
    <w:rsid w:val="000F3F93"/>
    <w:rsid w:val="000F41DF"/>
    <w:rsid w:val="000F433B"/>
    <w:rsid w:val="000F4DAB"/>
    <w:rsid w:val="000F5D7C"/>
    <w:rsid w:val="000F60C9"/>
    <w:rsid w:val="000F6727"/>
    <w:rsid w:val="000F7193"/>
    <w:rsid w:val="000F729B"/>
    <w:rsid w:val="000F762B"/>
    <w:rsid w:val="000F790F"/>
    <w:rsid w:val="000F7A66"/>
    <w:rsid w:val="001000F0"/>
    <w:rsid w:val="00100331"/>
    <w:rsid w:val="00100446"/>
    <w:rsid w:val="00100CCE"/>
    <w:rsid w:val="00100D26"/>
    <w:rsid w:val="0010112F"/>
    <w:rsid w:val="001015E9"/>
    <w:rsid w:val="00101AC6"/>
    <w:rsid w:val="00101FE9"/>
    <w:rsid w:val="00102219"/>
    <w:rsid w:val="00102452"/>
    <w:rsid w:val="00102506"/>
    <w:rsid w:val="00102ED5"/>
    <w:rsid w:val="00103151"/>
    <w:rsid w:val="001032CE"/>
    <w:rsid w:val="001038BF"/>
    <w:rsid w:val="00103FB1"/>
    <w:rsid w:val="00104440"/>
    <w:rsid w:val="00104BD6"/>
    <w:rsid w:val="00104D23"/>
    <w:rsid w:val="00105479"/>
    <w:rsid w:val="001059D9"/>
    <w:rsid w:val="00105B21"/>
    <w:rsid w:val="00106008"/>
    <w:rsid w:val="00106085"/>
    <w:rsid w:val="001067FF"/>
    <w:rsid w:val="00106E00"/>
    <w:rsid w:val="00106F9A"/>
    <w:rsid w:val="00107218"/>
    <w:rsid w:val="00107A69"/>
    <w:rsid w:val="00107C3A"/>
    <w:rsid w:val="00110EE9"/>
    <w:rsid w:val="001111C4"/>
    <w:rsid w:val="00111454"/>
    <w:rsid w:val="001114D2"/>
    <w:rsid w:val="00111E9F"/>
    <w:rsid w:val="00112A63"/>
    <w:rsid w:val="00112A78"/>
    <w:rsid w:val="00113AB0"/>
    <w:rsid w:val="00113D2C"/>
    <w:rsid w:val="00114141"/>
    <w:rsid w:val="00114203"/>
    <w:rsid w:val="00114A88"/>
    <w:rsid w:val="00114D6F"/>
    <w:rsid w:val="00114EB4"/>
    <w:rsid w:val="00114EDB"/>
    <w:rsid w:val="00114F39"/>
    <w:rsid w:val="00115279"/>
    <w:rsid w:val="001155B8"/>
    <w:rsid w:val="00115AB2"/>
    <w:rsid w:val="00115BE4"/>
    <w:rsid w:val="00116B15"/>
    <w:rsid w:val="0011718D"/>
    <w:rsid w:val="001172A5"/>
    <w:rsid w:val="0011739B"/>
    <w:rsid w:val="00117972"/>
    <w:rsid w:val="00117A16"/>
    <w:rsid w:val="00117B15"/>
    <w:rsid w:val="0012013F"/>
    <w:rsid w:val="00120B93"/>
    <w:rsid w:val="00121508"/>
    <w:rsid w:val="0012156A"/>
    <w:rsid w:val="001219C2"/>
    <w:rsid w:val="00121AC2"/>
    <w:rsid w:val="00121C7F"/>
    <w:rsid w:val="00121E41"/>
    <w:rsid w:val="00122E2E"/>
    <w:rsid w:val="00122EAC"/>
    <w:rsid w:val="00122EBC"/>
    <w:rsid w:val="0012303A"/>
    <w:rsid w:val="00123B51"/>
    <w:rsid w:val="00123D3C"/>
    <w:rsid w:val="00124404"/>
    <w:rsid w:val="00124858"/>
    <w:rsid w:val="00124EBD"/>
    <w:rsid w:val="00125748"/>
    <w:rsid w:val="00125A9A"/>
    <w:rsid w:val="0012771D"/>
    <w:rsid w:val="001279C4"/>
    <w:rsid w:val="00127AD3"/>
    <w:rsid w:val="0013023F"/>
    <w:rsid w:val="00130310"/>
    <w:rsid w:val="00130413"/>
    <w:rsid w:val="0013041F"/>
    <w:rsid w:val="0013080D"/>
    <w:rsid w:val="00130A5C"/>
    <w:rsid w:val="00131748"/>
    <w:rsid w:val="00131B0C"/>
    <w:rsid w:val="00131FC9"/>
    <w:rsid w:val="00132CCB"/>
    <w:rsid w:val="00133026"/>
    <w:rsid w:val="00133527"/>
    <w:rsid w:val="00133ADD"/>
    <w:rsid w:val="00133D37"/>
    <w:rsid w:val="00134418"/>
    <w:rsid w:val="00134D16"/>
    <w:rsid w:val="00135071"/>
    <w:rsid w:val="0013516A"/>
    <w:rsid w:val="00135364"/>
    <w:rsid w:val="001358FE"/>
    <w:rsid w:val="00135EB0"/>
    <w:rsid w:val="0013606F"/>
    <w:rsid w:val="001361F3"/>
    <w:rsid w:val="0013697A"/>
    <w:rsid w:val="00136E4B"/>
    <w:rsid w:val="00137048"/>
    <w:rsid w:val="00137383"/>
    <w:rsid w:val="00137963"/>
    <w:rsid w:val="001379DE"/>
    <w:rsid w:val="00137DF2"/>
    <w:rsid w:val="00137ED4"/>
    <w:rsid w:val="00137F82"/>
    <w:rsid w:val="001400C6"/>
    <w:rsid w:val="0014063F"/>
    <w:rsid w:val="001408CD"/>
    <w:rsid w:val="00140E28"/>
    <w:rsid w:val="0014125B"/>
    <w:rsid w:val="00141472"/>
    <w:rsid w:val="00141F04"/>
    <w:rsid w:val="0014272C"/>
    <w:rsid w:val="001429CD"/>
    <w:rsid w:val="00142F25"/>
    <w:rsid w:val="00142FBF"/>
    <w:rsid w:val="00143060"/>
    <w:rsid w:val="0014343A"/>
    <w:rsid w:val="001437A2"/>
    <w:rsid w:val="00143869"/>
    <w:rsid w:val="001442F7"/>
    <w:rsid w:val="001445F5"/>
    <w:rsid w:val="001449C4"/>
    <w:rsid w:val="00145793"/>
    <w:rsid w:val="001459C3"/>
    <w:rsid w:val="00146302"/>
    <w:rsid w:val="00146D02"/>
    <w:rsid w:val="00146DE6"/>
    <w:rsid w:val="001471E4"/>
    <w:rsid w:val="001472C1"/>
    <w:rsid w:val="001472C8"/>
    <w:rsid w:val="00147305"/>
    <w:rsid w:val="00147488"/>
    <w:rsid w:val="00147ACB"/>
    <w:rsid w:val="00147AFB"/>
    <w:rsid w:val="001501A4"/>
    <w:rsid w:val="001503B7"/>
    <w:rsid w:val="00150E82"/>
    <w:rsid w:val="0015141B"/>
    <w:rsid w:val="00151B1F"/>
    <w:rsid w:val="001535A8"/>
    <w:rsid w:val="0015388F"/>
    <w:rsid w:val="00153AA2"/>
    <w:rsid w:val="0015445A"/>
    <w:rsid w:val="0015468D"/>
    <w:rsid w:val="00155943"/>
    <w:rsid w:val="00155F30"/>
    <w:rsid w:val="0015641E"/>
    <w:rsid w:val="001564F6"/>
    <w:rsid w:val="00156D44"/>
    <w:rsid w:val="0015708C"/>
    <w:rsid w:val="0015724A"/>
    <w:rsid w:val="00157C42"/>
    <w:rsid w:val="00160879"/>
    <w:rsid w:val="00161812"/>
    <w:rsid w:val="0016182F"/>
    <w:rsid w:val="001618AA"/>
    <w:rsid w:val="00162169"/>
    <w:rsid w:val="00162392"/>
    <w:rsid w:val="001626B1"/>
    <w:rsid w:val="001639BD"/>
    <w:rsid w:val="00164498"/>
    <w:rsid w:val="001649A0"/>
    <w:rsid w:val="0016551E"/>
    <w:rsid w:val="00165572"/>
    <w:rsid w:val="0016662B"/>
    <w:rsid w:val="00166B83"/>
    <w:rsid w:val="00167558"/>
    <w:rsid w:val="0016793B"/>
    <w:rsid w:val="00167F09"/>
    <w:rsid w:val="00167F3F"/>
    <w:rsid w:val="0017033E"/>
    <w:rsid w:val="00170CD5"/>
    <w:rsid w:val="001715CA"/>
    <w:rsid w:val="0017169F"/>
    <w:rsid w:val="00171C86"/>
    <w:rsid w:val="00171E74"/>
    <w:rsid w:val="0017238A"/>
    <w:rsid w:val="00172663"/>
    <w:rsid w:val="00172837"/>
    <w:rsid w:val="00172EAE"/>
    <w:rsid w:val="00173F11"/>
    <w:rsid w:val="001756F1"/>
    <w:rsid w:val="00175B19"/>
    <w:rsid w:val="00176B67"/>
    <w:rsid w:val="00176C5D"/>
    <w:rsid w:val="00177056"/>
    <w:rsid w:val="00177168"/>
    <w:rsid w:val="00177303"/>
    <w:rsid w:val="00177925"/>
    <w:rsid w:val="00177E49"/>
    <w:rsid w:val="00177FDC"/>
    <w:rsid w:val="00180AD4"/>
    <w:rsid w:val="00180CFB"/>
    <w:rsid w:val="00180D8E"/>
    <w:rsid w:val="001811D3"/>
    <w:rsid w:val="00181575"/>
    <w:rsid w:val="00181899"/>
    <w:rsid w:val="001818B3"/>
    <w:rsid w:val="001823DE"/>
    <w:rsid w:val="00182E06"/>
    <w:rsid w:val="00182F58"/>
    <w:rsid w:val="00184140"/>
    <w:rsid w:val="001841D7"/>
    <w:rsid w:val="00184388"/>
    <w:rsid w:val="00184508"/>
    <w:rsid w:val="00184848"/>
    <w:rsid w:val="00184BE2"/>
    <w:rsid w:val="00184FC1"/>
    <w:rsid w:val="001850D6"/>
    <w:rsid w:val="00185209"/>
    <w:rsid w:val="001854A9"/>
    <w:rsid w:val="001866C3"/>
    <w:rsid w:val="00186866"/>
    <w:rsid w:val="00186D04"/>
    <w:rsid w:val="0018790D"/>
    <w:rsid w:val="00187B8C"/>
    <w:rsid w:val="00187DAE"/>
    <w:rsid w:val="001900C3"/>
    <w:rsid w:val="0019035D"/>
    <w:rsid w:val="00190481"/>
    <w:rsid w:val="00190B32"/>
    <w:rsid w:val="00190BED"/>
    <w:rsid w:val="001911AC"/>
    <w:rsid w:val="0019161B"/>
    <w:rsid w:val="00192240"/>
    <w:rsid w:val="00192473"/>
    <w:rsid w:val="00192847"/>
    <w:rsid w:val="00192D21"/>
    <w:rsid w:val="001934CC"/>
    <w:rsid w:val="0019396C"/>
    <w:rsid w:val="0019499E"/>
    <w:rsid w:val="00194A8D"/>
    <w:rsid w:val="00195E88"/>
    <w:rsid w:val="0019642A"/>
    <w:rsid w:val="0019650E"/>
    <w:rsid w:val="00196848"/>
    <w:rsid w:val="00196998"/>
    <w:rsid w:val="00196B28"/>
    <w:rsid w:val="00197029"/>
    <w:rsid w:val="0019735B"/>
    <w:rsid w:val="00197743"/>
    <w:rsid w:val="00197BA4"/>
    <w:rsid w:val="00197DD4"/>
    <w:rsid w:val="001A0068"/>
    <w:rsid w:val="001A00D9"/>
    <w:rsid w:val="001A051E"/>
    <w:rsid w:val="001A0DBD"/>
    <w:rsid w:val="001A0DE7"/>
    <w:rsid w:val="001A110D"/>
    <w:rsid w:val="001A1955"/>
    <w:rsid w:val="001A2884"/>
    <w:rsid w:val="001A3681"/>
    <w:rsid w:val="001A3AFD"/>
    <w:rsid w:val="001A3E1D"/>
    <w:rsid w:val="001A3EC6"/>
    <w:rsid w:val="001A512E"/>
    <w:rsid w:val="001A53DF"/>
    <w:rsid w:val="001A56C7"/>
    <w:rsid w:val="001A624C"/>
    <w:rsid w:val="001A6299"/>
    <w:rsid w:val="001A62D1"/>
    <w:rsid w:val="001A635D"/>
    <w:rsid w:val="001A70AC"/>
    <w:rsid w:val="001A7218"/>
    <w:rsid w:val="001A73FD"/>
    <w:rsid w:val="001A7C4B"/>
    <w:rsid w:val="001A7ECF"/>
    <w:rsid w:val="001B010D"/>
    <w:rsid w:val="001B0CC4"/>
    <w:rsid w:val="001B0D8A"/>
    <w:rsid w:val="001B0DF4"/>
    <w:rsid w:val="001B1D24"/>
    <w:rsid w:val="001B1FAD"/>
    <w:rsid w:val="001B235C"/>
    <w:rsid w:val="001B2796"/>
    <w:rsid w:val="001B351B"/>
    <w:rsid w:val="001B4848"/>
    <w:rsid w:val="001B4FE8"/>
    <w:rsid w:val="001B51FD"/>
    <w:rsid w:val="001B620C"/>
    <w:rsid w:val="001B65D6"/>
    <w:rsid w:val="001B6672"/>
    <w:rsid w:val="001B6E7C"/>
    <w:rsid w:val="001B73F7"/>
    <w:rsid w:val="001B7B32"/>
    <w:rsid w:val="001B7B86"/>
    <w:rsid w:val="001C011D"/>
    <w:rsid w:val="001C0292"/>
    <w:rsid w:val="001C06AA"/>
    <w:rsid w:val="001C0DEF"/>
    <w:rsid w:val="001C1359"/>
    <w:rsid w:val="001C186D"/>
    <w:rsid w:val="001C1E17"/>
    <w:rsid w:val="001C2304"/>
    <w:rsid w:val="001C29D2"/>
    <w:rsid w:val="001C2D74"/>
    <w:rsid w:val="001C3462"/>
    <w:rsid w:val="001C3694"/>
    <w:rsid w:val="001C38C8"/>
    <w:rsid w:val="001C3B3E"/>
    <w:rsid w:val="001C46E4"/>
    <w:rsid w:val="001C480A"/>
    <w:rsid w:val="001C59E7"/>
    <w:rsid w:val="001C64AB"/>
    <w:rsid w:val="001C6890"/>
    <w:rsid w:val="001C6C9B"/>
    <w:rsid w:val="001C76A9"/>
    <w:rsid w:val="001C76C5"/>
    <w:rsid w:val="001C7CCA"/>
    <w:rsid w:val="001C7F9F"/>
    <w:rsid w:val="001D01A2"/>
    <w:rsid w:val="001D04C6"/>
    <w:rsid w:val="001D04EE"/>
    <w:rsid w:val="001D0661"/>
    <w:rsid w:val="001D07C2"/>
    <w:rsid w:val="001D09EB"/>
    <w:rsid w:val="001D0BBA"/>
    <w:rsid w:val="001D0C91"/>
    <w:rsid w:val="001D0D60"/>
    <w:rsid w:val="001D0FD7"/>
    <w:rsid w:val="001D157B"/>
    <w:rsid w:val="001D197B"/>
    <w:rsid w:val="001D1C47"/>
    <w:rsid w:val="001D1EFF"/>
    <w:rsid w:val="001D2861"/>
    <w:rsid w:val="001D4091"/>
    <w:rsid w:val="001D4857"/>
    <w:rsid w:val="001D518C"/>
    <w:rsid w:val="001D524E"/>
    <w:rsid w:val="001D52DF"/>
    <w:rsid w:val="001D54D5"/>
    <w:rsid w:val="001D5881"/>
    <w:rsid w:val="001D59A1"/>
    <w:rsid w:val="001D61B8"/>
    <w:rsid w:val="001D6600"/>
    <w:rsid w:val="001D68D9"/>
    <w:rsid w:val="001D6D1C"/>
    <w:rsid w:val="001D73B3"/>
    <w:rsid w:val="001D7BF2"/>
    <w:rsid w:val="001D7EC2"/>
    <w:rsid w:val="001E01A3"/>
    <w:rsid w:val="001E0686"/>
    <w:rsid w:val="001E083E"/>
    <w:rsid w:val="001E0954"/>
    <w:rsid w:val="001E0CAB"/>
    <w:rsid w:val="001E0E88"/>
    <w:rsid w:val="001E19FE"/>
    <w:rsid w:val="001E1E76"/>
    <w:rsid w:val="001E2551"/>
    <w:rsid w:val="001E3205"/>
    <w:rsid w:val="001E3EB9"/>
    <w:rsid w:val="001E4C38"/>
    <w:rsid w:val="001E5210"/>
    <w:rsid w:val="001E53D6"/>
    <w:rsid w:val="001E5C0A"/>
    <w:rsid w:val="001E5FC9"/>
    <w:rsid w:val="001E62F2"/>
    <w:rsid w:val="001E6624"/>
    <w:rsid w:val="001E6796"/>
    <w:rsid w:val="001E6E0F"/>
    <w:rsid w:val="001E6E98"/>
    <w:rsid w:val="001E75EB"/>
    <w:rsid w:val="001E7B19"/>
    <w:rsid w:val="001E7F1E"/>
    <w:rsid w:val="001F0BC1"/>
    <w:rsid w:val="001F1669"/>
    <w:rsid w:val="001F1946"/>
    <w:rsid w:val="001F1EF9"/>
    <w:rsid w:val="001F2638"/>
    <w:rsid w:val="001F28FD"/>
    <w:rsid w:val="001F2911"/>
    <w:rsid w:val="001F29DA"/>
    <w:rsid w:val="001F2D76"/>
    <w:rsid w:val="001F3437"/>
    <w:rsid w:val="001F3815"/>
    <w:rsid w:val="001F3BD8"/>
    <w:rsid w:val="001F3D08"/>
    <w:rsid w:val="001F4519"/>
    <w:rsid w:val="001F5199"/>
    <w:rsid w:val="001F5218"/>
    <w:rsid w:val="001F5EDC"/>
    <w:rsid w:val="001F6F91"/>
    <w:rsid w:val="001F784B"/>
    <w:rsid w:val="001F7C2B"/>
    <w:rsid w:val="001F7C8A"/>
    <w:rsid w:val="00200066"/>
    <w:rsid w:val="0020023B"/>
    <w:rsid w:val="00200309"/>
    <w:rsid w:val="002007F8"/>
    <w:rsid w:val="00200A2C"/>
    <w:rsid w:val="00201689"/>
    <w:rsid w:val="00202049"/>
    <w:rsid w:val="00202279"/>
    <w:rsid w:val="00202518"/>
    <w:rsid w:val="00202BA5"/>
    <w:rsid w:val="00202BE0"/>
    <w:rsid w:val="00202DD3"/>
    <w:rsid w:val="00203D1F"/>
    <w:rsid w:val="00203F17"/>
    <w:rsid w:val="00203FC7"/>
    <w:rsid w:val="0020445B"/>
    <w:rsid w:val="002044FD"/>
    <w:rsid w:val="002046A7"/>
    <w:rsid w:val="00204B7E"/>
    <w:rsid w:val="002051F8"/>
    <w:rsid w:val="00205913"/>
    <w:rsid w:val="00205AE7"/>
    <w:rsid w:val="00205DC2"/>
    <w:rsid w:val="00205DF1"/>
    <w:rsid w:val="00205F4A"/>
    <w:rsid w:val="00206867"/>
    <w:rsid w:val="00207168"/>
    <w:rsid w:val="00207603"/>
    <w:rsid w:val="00210104"/>
    <w:rsid w:val="0021034B"/>
    <w:rsid w:val="002106B8"/>
    <w:rsid w:val="002109FB"/>
    <w:rsid w:val="00210C56"/>
    <w:rsid w:val="00210D0E"/>
    <w:rsid w:val="00210E00"/>
    <w:rsid w:val="00211195"/>
    <w:rsid w:val="0021129B"/>
    <w:rsid w:val="002113DC"/>
    <w:rsid w:val="0021177B"/>
    <w:rsid w:val="002119CA"/>
    <w:rsid w:val="00211D04"/>
    <w:rsid w:val="00211EAD"/>
    <w:rsid w:val="00212E32"/>
    <w:rsid w:val="0021354A"/>
    <w:rsid w:val="00214125"/>
    <w:rsid w:val="00214221"/>
    <w:rsid w:val="0021488F"/>
    <w:rsid w:val="002149B3"/>
    <w:rsid w:val="00214C2B"/>
    <w:rsid w:val="002153DD"/>
    <w:rsid w:val="002157BE"/>
    <w:rsid w:val="0021595D"/>
    <w:rsid w:val="002160F1"/>
    <w:rsid w:val="002162D0"/>
    <w:rsid w:val="002164F7"/>
    <w:rsid w:val="0021679E"/>
    <w:rsid w:val="00216E9E"/>
    <w:rsid w:val="00216EB5"/>
    <w:rsid w:val="00217130"/>
    <w:rsid w:val="002171C5"/>
    <w:rsid w:val="002177FD"/>
    <w:rsid w:val="00217AA4"/>
    <w:rsid w:val="00220CE6"/>
    <w:rsid w:val="00220E81"/>
    <w:rsid w:val="00221014"/>
    <w:rsid w:val="00221965"/>
    <w:rsid w:val="00221D03"/>
    <w:rsid w:val="002220F3"/>
    <w:rsid w:val="00222261"/>
    <w:rsid w:val="00222A69"/>
    <w:rsid w:val="00222A9A"/>
    <w:rsid w:val="00222B5E"/>
    <w:rsid w:val="002234ED"/>
    <w:rsid w:val="00223BC8"/>
    <w:rsid w:val="00224CFF"/>
    <w:rsid w:val="00225263"/>
    <w:rsid w:val="002257E0"/>
    <w:rsid w:val="0022585D"/>
    <w:rsid w:val="00225C2A"/>
    <w:rsid w:val="00225F6B"/>
    <w:rsid w:val="0022699F"/>
    <w:rsid w:val="00226EF5"/>
    <w:rsid w:val="0022727C"/>
    <w:rsid w:val="002277A7"/>
    <w:rsid w:val="00227DFA"/>
    <w:rsid w:val="00227E85"/>
    <w:rsid w:val="002302CD"/>
    <w:rsid w:val="00230369"/>
    <w:rsid w:val="00230395"/>
    <w:rsid w:val="00232052"/>
    <w:rsid w:val="00232925"/>
    <w:rsid w:val="00232E0C"/>
    <w:rsid w:val="00233868"/>
    <w:rsid w:val="00234C6B"/>
    <w:rsid w:val="002354CF"/>
    <w:rsid w:val="00235759"/>
    <w:rsid w:val="00235B8A"/>
    <w:rsid w:val="0023789F"/>
    <w:rsid w:val="002378E0"/>
    <w:rsid w:val="00237EB6"/>
    <w:rsid w:val="0024012A"/>
    <w:rsid w:val="00240808"/>
    <w:rsid w:val="00240A10"/>
    <w:rsid w:val="0024133B"/>
    <w:rsid w:val="002416E0"/>
    <w:rsid w:val="0024179B"/>
    <w:rsid w:val="00241ACC"/>
    <w:rsid w:val="0024207A"/>
    <w:rsid w:val="00242116"/>
    <w:rsid w:val="00242369"/>
    <w:rsid w:val="00242798"/>
    <w:rsid w:val="002428B8"/>
    <w:rsid w:val="00242921"/>
    <w:rsid w:val="00243E32"/>
    <w:rsid w:val="00244879"/>
    <w:rsid w:val="00244EF2"/>
    <w:rsid w:val="0024509B"/>
    <w:rsid w:val="002457F1"/>
    <w:rsid w:val="00245C3D"/>
    <w:rsid w:val="00246872"/>
    <w:rsid w:val="002469F1"/>
    <w:rsid w:val="00246B2D"/>
    <w:rsid w:val="00246C96"/>
    <w:rsid w:val="00246FFF"/>
    <w:rsid w:val="0024758D"/>
    <w:rsid w:val="00247D95"/>
    <w:rsid w:val="00250370"/>
    <w:rsid w:val="0025098D"/>
    <w:rsid w:val="002509E2"/>
    <w:rsid w:val="002514DC"/>
    <w:rsid w:val="00251DAC"/>
    <w:rsid w:val="00251E9B"/>
    <w:rsid w:val="0025287D"/>
    <w:rsid w:val="00252B96"/>
    <w:rsid w:val="002534FA"/>
    <w:rsid w:val="002535BD"/>
    <w:rsid w:val="00254023"/>
    <w:rsid w:val="0025444C"/>
    <w:rsid w:val="00254D33"/>
    <w:rsid w:val="00254D8C"/>
    <w:rsid w:val="00255229"/>
    <w:rsid w:val="002558D5"/>
    <w:rsid w:val="00255BBD"/>
    <w:rsid w:val="002562C5"/>
    <w:rsid w:val="00256495"/>
    <w:rsid w:val="00256503"/>
    <w:rsid w:val="0025688C"/>
    <w:rsid w:val="0025697E"/>
    <w:rsid w:val="00256C62"/>
    <w:rsid w:val="00256FF9"/>
    <w:rsid w:val="002573C5"/>
    <w:rsid w:val="00257528"/>
    <w:rsid w:val="002576FF"/>
    <w:rsid w:val="00257AFA"/>
    <w:rsid w:val="00257CF5"/>
    <w:rsid w:val="00257F7E"/>
    <w:rsid w:val="002600E6"/>
    <w:rsid w:val="002602D9"/>
    <w:rsid w:val="002604BF"/>
    <w:rsid w:val="002605DF"/>
    <w:rsid w:val="0026074A"/>
    <w:rsid w:val="002608AE"/>
    <w:rsid w:val="00260A46"/>
    <w:rsid w:val="00261808"/>
    <w:rsid w:val="00261832"/>
    <w:rsid w:val="00262292"/>
    <w:rsid w:val="002624DF"/>
    <w:rsid w:val="00262587"/>
    <w:rsid w:val="002629C2"/>
    <w:rsid w:val="00262CF1"/>
    <w:rsid w:val="00263113"/>
    <w:rsid w:val="002638DC"/>
    <w:rsid w:val="00263A7E"/>
    <w:rsid w:val="002649E1"/>
    <w:rsid w:val="00264DBB"/>
    <w:rsid w:val="00264E42"/>
    <w:rsid w:val="00265BFF"/>
    <w:rsid w:val="00266277"/>
    <w:rsid w:val="00266890"/>
    <w:rsid w:val="00266901"/>
    <w:rsid w:val="00266985"/>
    <w:rsid w:val="002669E5"/>
    <w:rsid w:val="00266A3B"/>
    <w:rsid w:val="00266A6D"/>
    <w:rsid w:val="00266A97"/>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6D0"/>
    <w:rsid w:val="002749AE"/>
    <w:rsid w:val="00274B12"/>
    <w:rsid w:val="00274B8B"/>
    <w:rsid w:val="00274F48"/>
    <w:rsid w:val="00275030"/>
    <w:rsid w:val="00275673"/>
    <w:rsid w:val="002757AF"/>
    <w:rsid w:val="00275F25"/>
    <w:rsid w:val="0027602A"/>
    <w:rsid w:val="0027642C"/>
    <w:rsid w:val="002765A5"/>
    <w:rsid w:val="00276F36"/>
    <w:rsid w:val="00277131"/>
    <w:rsid w:val="0027740D"/>
    <w:rsid w:val="002779F6"/>
    <w:rsid w:val="00277A84"/>
    <w:rsid w:val="00277E65"/>
    <w:rsid w:val="00277F82"/>
    <w:rsid w:val="002801D7"/>
    <w:rsid w:val="00280698"/>
    <w:rsid w:val="002806DE"/>
    <w:rsid w:val="00280A79"/>
    <w:rsid w:val="00280D04"/>
    <w:rsid w:val="00280DEA"/>
    <w:rsid w:val="00281D2F"/>
    <w:rsid w:val="00281E8D"/>
    <w:rsid w:val="002823A4"/>
    <w:rsid w:val="00282DB7"/>
    <w:rsid w:val="00283135"/>
    <w:rsid w:val="002831F2"/>
    <w:rsid w:val="0028364F"/>
    <w:rsid w:val="00283B8F"/>
    <w:rsid w:val="00284524"/>
    <w:rsid w:val="00285120"/>
    <w:rsid w:val="002852BE"/>
    <w:rsid w:val="00286476"/>
    <w:rsid w:val="00286677"/>
    <w:rsid w:val="00286C60"/>
    <w:rsid w:val="00287450"/>
    <w:rsid w:val="002876DD"/>
    <w:rsid w:val="00287951"/>
    <w:rsid w:val="00287C21"/>
    <w:rsid w:val="00287F14"/>
    <w:rsid w:val="002904E3"/>
    <w:rsid w:val="00290AEF"/>
    <w:rsid w:val="00290BE2"/>
    <w:rsid w:val="002916F1"/>
    <w:rsid w:val="00292469"/>
    <w:rsid w:val="0029296E"/>
    <w:rsid w:val="00292A03"/>
    <w:rsid w:val="00293132"/>
    <w:rsid w:val="002938B1"/>
    <w:rsid w:val="00293CAF"/>
    <w:rsid w:val="00293E6E"/>
    <w:rsid w:val="00294508"/>
    <w:rsid w:val="00294FAA"/>
    <w:rsid w:val="002957E4"/>
    <w:rsid w:val="002958FD"/>
    <w:rsid w:val="00295A12"/>
    <w:rsid w:val="00295AEE"/>
    <w:rsid w:val="00295B0A"/>
    <w:rsid w:val="00295DBA"/>
    <w:rsid w:val="00296E64"/>
    <w:rsid w:val="00297C2F"/>
    <w:rsid w:val="002A0128"/>
    <w:rsid w:val="002A0353"/>
    <w:rsid w:val="002A1695"/>
    <w:rsid w:val="002A19DE"/>
    <w:rsid w:val="002A1C9D"/>
    <w:rsid w:val="002A1E47"/>
    <w:rsid w:val="002A373F"/>
    <w:rsid w:val="002A3A3D"/>
    <w:rsid w:val="002A3CB8"/>
    <w:rsid w:val="002A41D2"/>
    <w:rsid w:val="002A4260"/>
    <w:rsid w:val="002A4451"/>
    <w:rsid w:val="002A463C"/>
    <w:rsid w:val="002A4AEB"/>
    <w:rsid w:val="002A5654"/>
    <w:rsid w:val="002A626F"/>
    <w:rsid w:val="002A671A"/>
    <w:rsid w:val="002A6E64"/>
    <w:rsid w:val="002A6EC1"/>
    <w:rsid w:val="002A7253"/>
    <w:rsid w:val="002A74D6"/>
    <w:rsid w:val="002A74FA"/>
    <w:rsid w:val="002A781C"/>
    <w:rsid w:val="002A7F71"/>
    <w:rsid w:val="002B08D0"/>
    <w:rsid w:val="002B099E"/>
    <w:rsid w:val="002B15F6"/>
    <w:rsid w:val="002B1610"/>
    <w:rsid w:val="002B16DB"/>
    <w:rsid w:val="002B18CD"/>
    <w:rsid w:val="002B2E7E"/>
    <w:rsid w:val="002B499B"/>
    <w:rsid w:val="002B515A"/>
    <w:rsid w:val="002B52C6"/>
    <w:rsid w:val="002B57DB"/>
    <w:rsid w:val="002B64F5"/>
    <w:rsid w:val="002B6A59"/>
    <w:rsid w:val="002B6BDA"/>
    <w:rsid w:val="002B71B0"/>
    <w:rsid w:val="002C0453"/>
    <w:rsid w:val="002C0D05"/>
    <w:rsid w:val="002C0D28"/>
    <w:rsid w:val="002C1230"/>
    <w:rsid w:val="002C1797"/>
    <w:rsid w:val="002C1E4D"/>
    <w:rsid w:val="002C294D"/>
    <w:rsid w:val="002C300C"/>
    <w:rsid w:val="002C3AFD"/>
    <w:rsid w:val="002C3F56"/>
    <w:rsid w:val="002C4101"/>
    <w:rsid w:val="002C44A0"/>
    <w:rsid w:val="002C46A5"/>
    <w:rsid w:val="002C4A79"/>
    <w:rsid w:val="002C4A7E"/>
    <w:rsid w:val="002C6044"/>
    <w:rsid w:val="002C64CC"/>
    <w:rsid w:val="002C64DE"/>
    <w:rsid w:val="002C669F"/>
    <w:rsid w:val="002C6806"/>
    <w:rsid w:val="002C7681"/>
    <w:rsid w:val="002C77F0"/>
    <w:rsid w:val="002C7AAD"/>
    <w:rsid w:val="002D000F"/>
    <w:rsid w:val="002D03FF"/>
    <w:rsid w:val="002D142E"/>
    <w:rsid w:val="002D1498"/>
    <w:rsid w:val="002D185B"/>
    <w:rsid w:val="002D1B3F"/>
    <w:rsid w:val="002D233C"/>
    <w:rsid w:val="002D2483"/>
    <w:rsid w:val="002D2C23"/>
    <w:rsid w:val="002D2EF7"/>
    <w:rsid w:val="002D384D"/>
    <w:rsid w:val="002D3994"/>
    <w:rsid w:val="002D4572"/>
    <w:rsid w:val="002D46B4"/>
    <w:rsid w:val="002D488B"/>
    <w:rsid w:val="002D4A8A"/>
    <w:rsid w:val="002D53AF"/>
    <w:rsid w:val="002D5B2B"/>
    <w:rsid w:val="002D676C"/>
    <w:rsid w:val="002D6D95"/>
    <w:rsid w:val="002D6FEE"/>
    <w:rsid w:val="002D7684"/>
    <w:rsid w:val="002D78AA"/>
    <w:rsid w:val="002E02E4"/>
    <w:rsid w:val="002E04C6"/>
    <w:rsid w:val="002E05E6"/>
    <w:rsid w:val="002E11B9"/>
    <w:rsid w:val="002E12E2"/>
    <w:rsid w:val="002E16C5"/>
    <w:rsid w:val="002E1950"/>
    <w:rsid w:val="002E2C90"/>
    <w:rsid w:val="002E2CB4"/>
    <w:rsid w:val="002E315D"/>
    <w:rsid w:val="002E333E"/>
    <w:rsid w:val="002E3495"/>
    <w:rsid w:val="002E3804"/>
    <w:rsid w:val="002E3CBC"/>
    <w:rsid w:val="002E3EA2"/>
    <w:rsid w:val="002E55A5"/>
    <w:rsid w:val="002E5C14"/>
    <w:rsid w:val="002E5EC2"/>
    <w:rsid w:val="002E6053"/>
    <w:rsid w:val="002E60AB"/>
    <w:rsid w:val="002E61E8"/>
    <w:rsid w:val="002E69FB"/>
    <w:rsid w:val="002E6E6A"/>
    <w:rsid w:val="002E72AC"/>
    <w:rsid w:val="002F00C5"/>
    <w:rsid w:val="002F1C3B"/>
    <w:rsid w:val="002F2451"/>
    <w:rsid w:val="002F28D8"/>
    <w:rsid w:val="002F3777"/>
    <w:rsid w:val="002F3E13"/>
    <w:rsid w:val="002F4582"/>
    <w:rsid w:val="002F4654"/>
    <w:rsid w:val="002F47AD"/>
    <w:rsid w:val="002F50B0"/>
    <w:rsid w:val="002F5790"/>
    <w:rsid w:val="002F5943"/>
    <w:rsid w:val="002F5D62"/>
    <w:rsid w:val="002F6295"/>
    <w:rsid w:val="002F69A8"/>
    <w:rsid w:val="002F6F64"/>
    <w:rsid w:val="002F6FEC"/>
    <w:rsid w:val="002F7114"/>
    <w:rsid w:val="002F745E"/>
    <w:rsid w:val="002F7A64"/>
    <w:rsid w:val="0030008B"/>
    <w:rsid w:val="003006CA"/>
    <w:rsid w:val="003007F8"/>
    <w:rsid w:val="003008BA"/>
    <w:rsid w:val="00300951"/>
    <w:rsid w:val="00300A78"/>
    <w:rsid w:val="00300C1B"/>
    <w:rsid w:val="00301673"/>
    <w:rsid w:val="00301980"/>
    <w:rsid w:val="003025AC"/>
    <w:rsid w:val="0030290E"/>
    <w:rsid w:val="00302934"/>
    <w:rsid w:val="00302D8C"/>
    <w:rsid w:val="00302DC9"/>
    <w:rsid w:val="00303177"/>
    <w:rsid w:val="003032FF"/>
    <w:rsid w:val="0030336D"/>
    <w:rsid w:val="00303AA0"/>
    <w:rsid w:val="00303FBB"/>
    <w:rsid w:val="00304419"/>
    <w:rsid w:val="00304500"/>
    <w:rsid w:val="0030450D"/>
    <w:rsid w:val="00304ACA"/>
    <w:rsid w:val="00304F39"/>
    <w:rsid w:val="003052A7"/>
    <w:rsid w:val="0030550F"/>
    <w:rsid w:val="0030571C"/>
    <w:rsid w:val="00305933"/>
    <w:rsid w:val="00305A2F"/>
    <w:rsid w:val="0030627D"/>
    <w:rsid w:val="003065FD"/>
    <w:rsid w:val="00307544"/>
    <w:rsid w:val="0031062D"/>
    <w:rsid w:val="00310B3E"/>
    <w:rsid w:val="00310D71"/>
    <w:rsid w:val="003114E5"/>
    <w:rsid w:val="003114ED"/>
    <w:rsid w:val="00311547"/>
    <w:rsid w:val="0031185A"/>
    <w:rsid w:val="00311ECF"/>
    <w:rsid w:val="00312012"/>
    <w:rsid w:val="0031322C"/>
    <w:rsid w:val="0031339A"/>
    <w:rsid w:val="00313716"/>
    <w:rsid w:val="00313945"/>
    <w:rsid w:val="00313ACF"/>
    <w:rsid w:val="00313DC6"/>
    <w:rsid w:val="00313E28"/>
    <w:rsid w:val="003146BF"/>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1D58"/>
    <w:rsid w:val="003221BB"/>
    <w:rsid w:val="0032250F"/>
    <w:rsid w:val="0032266E"/>
    <w:rsid w:val="00323455"/>
    <w:rsid w:val="0032349B"/>
    <w:rsid w:val="003237AF"/>
    <w:rsid w:val="00323BA0"/>
    <w:rsid w:val="00323E63"/>
    <w:rsid w:val="00324460"/>
    <w:rsid w:val="003249E5"/>
    <w:rsid w:val="00324C20"/>
    <w:rsid w:val="00324DCD"/>
    <w:rsid w:val="00324DFA"/>
    <w:rsid w:val="00324E9C"/>
    <w:rsid w:val="003250F2"/>
    <w:rsid w:val="003254A4"/>
    <w:rsid w:val="00325902"/>
    <w:rsid w:val="00326441"/>
    <w:rsid w:val="003264AA"/>
    <w:rsid w:val="00326E08"/>
    <w:rsid w:val="0032736B"/>
    <w:rsid w:val="0032775A"/>
    <w:rsid w:val="003278B5"/>
    <w:rsid w:val="00330018"/>
    <w:rsid w:val="00330340"/>
    <w:rsid w:val="00330504"/>
    <w:rsid w:val="0033129D"/>
    <w:rsid w:val="003324E2"/>
    <w:rsid w:val="00332B9B"/>
    <w:rsid w:val="00332E8E"/>
    <w:rsid w:val="00332FF7"/>
    <w:rsid w:val="00333189"/>
    <w:rsid w:val="003335FB"/>
    <w:rsid w:val="003337C9"/>
    <w:rsid w:val="00333B9E"/>
    <w:rsid w:val="00333EDD"/>
    <w:rsid w:val="003351B5"/>
    <w:rsid w:val="0033525C"/>
    <w:rsid w:val="003352F5"/>
    <w:rsid w:val="003352FD"/>
    <w:rsid w:val="0033544D"/>
    <w:rsid w:val="0033566E"/>
    <w:rsid w:val="00336575"/>
    <w:rsid w:val="0033695C"/>
    <w:rsid w:val="00336AB5"/>
    <w:rsid w:val="00337211"/>
    <w:rsid w:val="00337623"/>
    <w:rsid w:val="0033781C"/>
    <w:rsid w:val="003378FF"/>
    <w:rsid w:val="00337E1E"/>
    <w:rsid w:val="00340479"/>
    <w:rsid w:val="003406B4"/>
    <w:rsid w:val="0034083C"/>
    <w:rsid w:val="00341F0E"/>
    <w:rsid w:val="00341FC4"/>
    <w:rsid w:val="003420C1"/>
    <w:rsid w:val="0034227B"/>
    <w:rsid w:val="0034245C"/>
    <w:rsid w:val="0034261F"/>
    <w:rsid w:val="003427A4"/>
    <w:rsid w:val="003429F3"/>
    <w:rsid w:val="00342A3A"/>
    <w:rsid w:val="0034392C"/>
    <w:rsid w:val="0034437D"/>
    <w:rsid w:val="00344463"/>
    <w:rsid w:val="00344708"/>
    <w:rsid w:val="0034476E"/>
    <w:rsid w:val="0034484F"/>
    <w:rsid w:val="0034499F"/>
    <w:rsid w:val="00344AC7"/>
    <w:rsid w:val="00344FE4"/>
    <w:rsid w:val="003454B0"/>
    <w:rsid w:val="003454FB"/>
    <w:rsid w:val="00345DCC"/>
    <w:rsid w:val="00345DEA"/>
    <w:rsid w:val="003463A8"/>
    <w:rsid w:val="0034641B"/>
    <w:rsid w:val="003465FA"/>
    <w:rsid w:val="00346B3F"/>
    <w:rsid w:val="00346D8F"/>
    <w:rsid w:val="0034733A"/>
    <w:rsid w:val="003476A1"/>
    <w:rsid w:val="003476D8"/>
    <w:rsid w:val="00350C0E"/>
    <w:rsid w:val="00350D8B"/>
    <w:rsid w:val="00351063"/>
    <w:rsid w:val="003514CD"/>
    <w:rsid w:val="0035228A"/>
    <w:rsid w:val="0035341A"/>
    <w:rsid w:val="0035366D"/>
    <w:rsid w:val="00353783"/>
    <w:rsid w:val="00353BE8"/>
    <w:rsid w:val="00354667"/>
    <w:rsid w:val="00354C75"/>
    <w:rsid w:val="003552C8"/>
    <w:rsid w:val="00355425"/>
    <w:rsid w:val="00355B93"/>
    <w:rsid w:val="00355FB2"/>
    <w:rsid w:val="003575BA"/>
    <w:rsid w:val="00357AAE"/>
    <w:rsid w:val="0036000C"/>
    <w:rsid w:val="00360211"/>
    <w:rsid w:val="00360E5B"/>
    <w:rsid w:val="00360EB2"/>
    <w:rsid w:val="00361538"/>
    <w:rsid w:val="0036194A"/>
    <w:rsid w:val="00361996"/>
    <w:rsid w:val="00361D72"/>
    <w:rsid w:val="00361F43"/>
    <w:rsid w:val="00361FBA"/>
    <w:rsid w:val="00362543"/>
    <w:rsid w:val="00362B5F"/>
    <w:rsid w:val="00362D53"/>
    <w:rsid w:val="00362DB7"/>
    <w:rsid w:val="00363049"/>
    <w:rsid w:val="00363104"/>
    <w:rsid w:val="00363312"/>
    <w:rsid w:val="00363543"/>
    <w:rsid w:val="003636D3"/>
    <w:rsid w:val="00363DD9"/>
    <w:rsid w:val="00363E55"/>
    <w:rsid w:val="00363F8E"/>
    <w:rsid w:val="00364359"/>
    <w:rsid w:val="00364A48"/>
    <w:rsid w:val="00364A9A"/>
    <w:rsid w:val="00364BF8"/>
    <w:rsid w:val="00365A40"/>
    <w:rsid w:val="00365BF7"/>
    <w:rsid w:val="00366695"/>
    <w:rsid w:val="003668BA"/>
    <w:rsid w:val="00367444"/>
    <w:rsid w:val="00367459"/>
    <w:rsid w:val="0036751C"/>
    <w:rsid w:val="0036771C"/>
    <w:rsid w:val="00367C76"/>
    <w:rsid w:val="00367F5B"/>
    <w:rsid w:val="0037239C"/>
    <w:rsid w:val="003725FE"/>
    <w:rsid w:val="0037316D"/>
    <w:rsid w:val="003735AD"/>
    <w:rsid w:val="003738D9"/>
    <w:rsid w:val="00373942"/>
    <w:rsid w:val="00373992"/>
    <w:rsid w:val="003739C4"/>
    <w:rsid w:val="00373ADA"/>
    <w:rsid w:val="00373FE3"/>
    <w:rsid w:val="00374A0E"/>
    <w:rsid w:val="00374C1E"/>
    <w:rsid w:val="003752DA"/>
    <w:rsid w:val="00375627"/>
    <w:rsid w:val="00376CA1"/>
    <w:rsid w:val="003773A4"/>
    <w:rsid w:val="00377D5D"/>
    <w:rsid w:val="00380384"/>
    <w:rsid w:val="00380544"/>
    <w:rsid w:val="00380759"/>
    <w:rsid w:val="0038169D"/>
    <w:rsid w:val="00381784"/>
    <w:rsid w:val="003818F6"/>
    <w:rsid w:val="00381CB6"/>
    <w:rsid w:val="00382687"/>
    <w:rsid w:val="00382B37"/>
    <w:rsid w:val="003834FC"/>
    <w:rsid w:val="0038352B"/>
    <w:rsid w:val="0038418D"/>
    <w:rsid w:val="00384A75"/>
    <w:rsid w:val="0038584A"/>
    <w:rsid w:val="00385C58"/>
    <w:rsid w:val="00386F1F"/>
    <w:rsid w:val="003872BB"/>
    <w:rsid w:val="003877AE"/>
    <w:rsid w:val="00387C28"/>
    <w:rsid w:val="00387CC8"/>
    <w:rsid w:val="00390D43"/>
    <w:rsid w:val="00391AA1"/>
    <w:rsid w:val="00391B86"/>
    <w:rsid w:val="00392977"/>
    <w:rsid w:val="0039297B"/>
    <w:rsid w:val="00392B69"/>
    <w:rsid w:val="00392E06"/>
    <w:rsid w:val="00393923"/>
    <w:rsid w:val="00393B62"/>
    <w:rsid w:val="0039435D"/>
    <w:rsid w:val="003943D4"/>
    <w:rsid w:val="0039448A"/>
    <w:rsid w:val="00394523"/>
    <w:rsid w:val="0039464E"/>
    <w:rsid w:val="003947B1"/>
    <w:rsid w:val="00394CB0"/>
    <w:rsid w:val="003958CA"/>
    <w:rsid w:val="00395913"/>
    <w:rsid w:val="0039593B"/>
    <w:rsid w:val="00395C3A"/>
    <w:rsid w:val="00395E02"/>
    <w:rsid w:val="00395E89"/>
    <w:rsid w:val="00396217"/>
    <w:rsid w:val="003965FC"/>
    <w:rsid w:val="003969FF"/>
    <w:rsid w:val="003975AC"/>
    <w:rsid w:val="00397FC6"/>
    <w:rsid w:val="003A087F"/>
    <w:rsid w:val="003A0A50"/>
    <w:rsid w:val="003A0A80"/>
    <w:rsid w:val="003A11D7"/>
    <w:rsid w:val="003A1310"/>
    <w:rsid w:val="003A1DF0"/>
    <w:rsid w:val="003A2053"/>
    <w:rsid w:val="003A252A"/>
    <w:rsid w:val="003A267A"/>
    <w:rsid w:val="003A2745"/>
    <w:rsid w:val="003A3589"/>
    <w:rsid w:val="003A39F5"/>
    <w:rsid w:val="003A4806"/>
    <w:rsid w:val="003A517A"/>
    <w:rsid w:val="003A5509"/>
    <w:rsid w:val="003A5945"/>
    <w:rsid w:val="003A5BA7"/>
    <w:rsid w:val="003A68D3"/>
    <w:rsid w:val="003A6C84"/>
    <w:rsid w:val="003A6D17"/>
    <w:rsid w:val="003A71C1"/>
    <w:rsid w:val="003A730C"/>
    <w:rsid w:val="003A735A"/>
    <w:rsid w:val="003A7E26"/>
    <w:rsid w:val="003A7FA3"/>
    <w:rsid w:val="003B0031"/>
    <w:rsid w:val="003B02B2"/>
    <w:rsid w:val="003B05AF"/>
    <w:rsid w:val="003B0AC6"/>
    <w:rsid w:val="003B122C"/>
    <w:rsid w:val="003B1E3E"/>
    <w:rsid w:val="003B2CFD"/>
    <w:rsid w:val="003B33FB"/>
    <w:rsid w:val="003B3A03"/>
    <w:rsid w:val="003B4812"/>
    <w:rsid w:val="003B486C"/>
    <w:rsid w:val="003B4F37"/>
    <w:rsid w:val="003B55C8"/>
    <w:rsid w:val="003B6137"/>
    <w:rsid w:val="003B6C3C"/>
    <w:rsid w:val="003B6FC0"/>
    <w:rsid w:val="003B72B9"/>
    <w:rsid w:val="003B784F"/>
    <w:rsid w:val="003C0353"/>
    <w:rsid w:val="003C0771"/>
    <w:rsid w:val="003C13C6"/>
    <w:rsid w:val="003C1E94"/>
    <w:rsid w:val="003C239D"/>
    <w:rsid w:val="003C27F4"/>
    <w:rsid w:val="003C29D9"/>
    <w:rsid w:val="003C2C5D"/>
    <w:rsid w:val="003C3264"/>
    <w:rsid w:val="003C32F0"/>
    <w:rsid w:val="003C343D"/>
    <w:rsid w:val="003C3B35"/>
    <w:rsid w:val="003C3D90"/>
    <w:rsid w:val="003C42FB"/>
    <w:rsid w:val="003C4CDF"/>
    <w:rsid w:val="003C4D78"/>
    <w:rsid w:val="003C53D6"/>
    <w:rsid w:val="003C5A7F"/>
    <w:rsid w:val="003C5BAF"/>
    <w:rsid w:val="003C5ED0"/>
    <w:rsid w:val="003C6364"/>
    <w:rsid w:val="003C6D30"/>
    <w:rsid w:val="003C6D97"/>
    <w:rsid w:val="003C73BB"/>
    <w:rsid w:val="003C748B"/>
    <w:rsid w:val="003D02B2"/>
    <w:rsid w:val="003D0BF0"/>
    <w:rsid w:val="003D1649"/>
    <w:rsid w:val="003D22B5"/>
    <w:rsid w:val="003D2845"/>
    <w:rsid w:val="003D3181"/>
    <w:rsid w:val="003D31A1"/>
    <w:rsid w:val="003D3265"/>
    <w:rsid w:val="003D3668"/>
    <w:rsid w:val="003D38E5"/>
    <w:rsid w:val="003D3BBB"/>
    <w:rsid w:val="003D3E2E"/>
    <w:rsid w:val="003D3F21"/>
    <w:rsid w:val="003D44EF"/>
    <w:rsid w:val="003D562F"/>
    <w:rsid w:val="003D577E"/>
    <w:rsid w:val="003D6AE4"/>
    <w:rsid w:val="003D79A3"/>
    <w:rsid w:val="003D79CD"/>
    <w:rsid w:val="003D7BB1"/>
    <w:rsid w:val="003D7C99"/>
    <w:rsid w:val="003D7D34"/>
    <w:rsid w:val="003E06F9"/>
    <w:rsid w:val="003E079D"/>
    <w:rsid w:val="003E0A3B"/>
    <w:rsid w:val="003E0A84"/>
    <w:rsid w:val="003E0FEE"/>
    <w:rsid w:val="003E1282"/>
    <w:rsid w:val="003E14A8"/>
    <w:rsid w:val="003E1753"/>
    <w:rsid w:val="003E19F8"/>
    <w:rsid w:val="003E2779"/>
    <w:rsid w:val="003E2BC0"/>
    <w:rsid w:val="003E2E40"/>
    <w:rsid w:val="003E39A7"/>
    <w:rsid w:val="003E4033"/>
    <w:rsid w:val="003E4E98"/>
    <w:rsid w:val="003E58D1"/>
    <w:rsid w:val="003E625E"/>
    <w:rsid w:val="003E633B"/>
    <w:rsid w:val="003E65A0"/>
    <w:rsid w:val="003E6A7B"/>
    <w:rsid w:val="003E792E"/>
    <w:rsid w:val="003E7F81"/>
    <w:rsid w:val="003F0727"/>
    <w:rsid w:val="003F0876"/>
    <w:rsid w:val="003F092A"/>
    <w:rsid w:val="003F0A78"/>
    <w:rsid w:val="003F0CD1"/>
    <w:rsid w:val="003F1546"/>
    <w:rsid w:val="003F1878"/>
    <w:rsid w:val="003F1A3F"/>
    <w:rsid w:val="003F2002"/>
    <w:rsid w:val="003F3471"/>
    <w:rsid w:val="003F3B09"/>
    <w:rsid w:val="003F3BDD"/>
    <w:rsid w:val="003F48AA"/>
    <w:rsid w:val="003F4981"/>
    <w:rsid w:val="003F49D5"/>
    <w:rsid w:val="003F4D6D"/>
    <w:rsid w:val="003F4E14"/>
    <w:rsid w:val="003F540A"/>
    <w:rsid w:val="003F5E49"/>
    <w:rsid w:val="003F6728"/>
    <w:rsid w:val="003F680E"/>
    <w:rsid w:val="003F6BD0"/>
    <w:rsid w:val="003F711F"/>
    <w:rsid w:val="003F7398"/>
    <w:rsid w:val="003F7923"/>
    <w:rsid w:val="003F7931"/>
    <w:rsid w:val="003F7E7C"/>
    <w:rsid w:val="003F7F2B"/>
    <w:rsid w:val="004000CB"/>
    <w:rsid w:val="00400314"/>
    <w:rsid w:val="00401F93"/>
    <w:rsid w:val="004021E8"/>
    <w:rsid w:val="0040240E"/>
    <w:rsid w:val="00402737"/>
    <w:rsid w:val="0040296F"/>
    <w:rsid w:val="00402B73"/>
    <w:rsid w:val="00402E43"/>
    <w:rsid w:val="0040329D"/>
    <w:rsid w:val="004032F7"/>
    <w:rsid w:val="0040342D"/>
    <w:rsid w:val="004038E2"/>
    <w:rsid w:val="0040391C"/>
    <w:rsid w:val="00403AB6"/>
    <w:rsid w:val="004042E9"/>
    <w:rsid w:val="0040462F"/>
    <w:rsid w:val="00404752"/>
    <w:rsid w:val="00404B4A"/>
    <w:rsid w:val="004056E5"/>
    <w:rsid w:val="004058C6"/>
    <w:rsid w:val="00406082"/>
    <w:rsid w:val="00406143"/>
    <w:rsid w:val="0040633D"/>
    <w:rsid w:val="004063EE"/>
    <w:rsid w:val="0040648C"/>
    <w:rsid w:val="0040669B"/>
    <w:rsid w:val="00406AA2"/>
    <w:rsid w:val="00407604"/>
    <w:rsid w:val="00407785"/>
    <w:rsid w:val="00407CD6"/>
    <w:rsid w:val="00407D9E"/>
    <w:rsid w:val="004101E7"/>
    <w:rsid w:val="004102F3"/>
    <w:rsid w:val="00410758"/>
    <w:rsid w:val="004107E6"/>
    <w:rsid w:val="0041132B"/>
    <w:rsid w:val="004114F7"/>
    <w:rsid w:val="00411681"/>
    <w:rsid w:val="004122FA"/>
    <w:rsid w:val="00413160"/>
    <w:rsid w:val="00413893"/>
    <w:rsid w:val="00413E61"/>
    <w:rsid w:val="00414B61"/>
    <w:rsid w:val="00414CA5"/>
    <w:rsid w:val="00414E95"/>
    <w:rsid w:val="004153EE"/>
    <w:rsid w:val="004155B2"/>
    <w:rsid w:val="004157C8"/>
    <w:rsid w:val="004159A4"/>
    <w:rsid w:val="00415B50"/>
    <w:rsid w:val="00415BE7"/>
    <w:rsid w:val="0041626E"/>
    <w:rsid w:val="00416E9F"/>
    <w:rsid w:val="0041733D"/>
    <w:rsid w:val="004173F9"/>
    <w:rsid w:val="004176F1"/>
    <w:rsid w:val="00417D61"/>
    <w:rsid w:val="004200DA"/>
    <w:rsid w:val="004205D4"/>
    <w:rsid w:val="00420853"/>
    <w:rsid w:val="00420884"/>
    <w:rsid w:val="00420F24"/>
    <w:rsid w:val="00421020"/>
    <w:rsid w:val="004211BE"/>
    <w:rsid w:val="00421653"/>
    <w:rsid w:val="00421E04"/>
    <w:rsid w:val="004232F6"/>
    <w:rsid w:val="00423744"/>
    <w:rsid w:val="00423907"/>
    <w:rsid w:val="004239D8"/>
    <w:rsid w:val="004240D5"/>
    <w:rsid w:val="004243AA"/>
    <w:rsid w:val="00424A72"/>
    <w:rsid w:val="00424D6E"/>
    <w:rsid w:val="00425110"/>
    <w:rsid w:val="004254DF"/>
    <w:rsid w:val="00425939"/>
    <w:rsid w:val="00425A6A"/>
    <w:rsid w:val="00425E73"/>
    <w:rsid w:val="00426A8D"/>
    <w:rsid w:val="00427387"/>
    <w:rsid w:val="004300DC"/>
    <w:rsid w:val="00430367"/>
    <w:rsid w:val="00430452"/>
    <w:rsid w:val="00430C46"/>
    <w:rsid w:val="00431DF0"/>
    <w:rsid w:val="004322FF"/>
    <w:rsid w:val="00432D00"/>
    <w:rsid w:val="00433006"/>
    <w:rsid w:val="00433489"/>
    <w:rsid w:val="004345BA"/>
    <w:rsid w:val="00434A6D"/>
    <w:rsid w:val="004350D8"/>
    <w:rsid w:val="004351C1"/>
    <w:rsid w:val="00435554"/>
    <w:rsid w:val="00435EE6"/>
    <w:rsid w:val="0043644B"/>
    <w:rsid w:val="00436AEE"/>
    <w:rsid w:val="00436D77"/>
    <w:rsid w:val="00436E61"/>
    <w:rsid w:val="004371E7"/>
    <w:rsid w:val="00437386"/>
    <w:rsid w:val="00437D47"/>
    <w:rsid w:val="00440276"/>
    <w:rsid w:val="004402FD"/>
    <w:rsid w:val="00440A74"/>
    <w:rsid w:val="00440AC6"/>
    <w:rsid w:val="00440B24"/>
    <w:rsid w:val="00440D1D"/>
    <w:rsid w:val="00440E60"/>
    <w:rsid w:val="004425D7"/>
    <w:rsid w:val="00442902"/>
    <w:rsid w:val="00442C0D"/>
    <w:rsid w:val="004430A5"/>
    <w:rsid w:val="004431FA"/>
    <w:rsid w:val="00443DAF"/>
    <w:rsid w:val="004447F9"/>
    <w:rsid w:val="0044532E"/>
    <w:rsid w:val="00445622"/>
    <w:rsid w:val="00446384"/>
    <w:rsid w:val="0044659E"/>
    <w:rsid w:val="00446C8D"/>
    <w:rsid w:val="00446DCC"/>
    <w:rsid w:val="0044702F"/>
    <w:rsid w:val="004471CE"/>
    <w:rsid w:val="00447482"/>
    <w:rsid w:val="00447AB0"/>
    <w:rsid w:val="004504D5"/>
    <w:rsid w:val="00450544"/>
    <w:rsid w:val="004509B5"/>
    <w:rsid w:val="00450C48"/>
    <w:rsid w:val="00451D93"/>
    <w:rsid w:val="00451F27"/>
    <w:rsid w:val="00451F4E"/>
    <w:rsid w:val="004526A6"/>
    <w:rsid w:val="00452E54"/>
    <w:rsid w:val="004530DE"/>
    <w:rsid w:val="004531A4"/>
    <w:rsid w:val="0045322C"/>
    <w:rsid w:val="0045336D"/>
    <w:rsid w:val="00453650"/>
    <w:rsid w:val="004538E0"/>
    <w:rsid w:val="00453A81"/>
    <w:rsid w:val="004547C9"/>
    <w:rsid w:val="00454B83"/>
    <w:rsid w:val="00454D22"/>
    <w:rsid w:val="00455344"/>
    <w:rsid w:val="0045558A"/>
    <w:rsid w:val="004556FD"/>
    <w:rsid w:val="00455E7A"/>
    <w:rsid w:val="00456398"/>
    <w:rsid w:val="00456447"/>
    <w:rsid w:val="004567CE"/>
    <w:rsid w:val="00456E98"/>
    <w:rsid w:val="00457284"/>
    <w:rsid w:val="004579A1"/>
    <w:rsid w:val="00457A8B"/>
    <w:rsid w:val="004608CC"/>
    <w:rsid w:val="0046093C"/>
    <w:rsid w:val="00461C28"/>
    <w:rsid w:val="00461DC9"/>
    <w:rsid w:val="00461E53"/>
    <w:rsid w:val="00461F2D"/>
    <w:rsid w:val="0046231E"/>
    <w:rsid w:val="004624A3"/>
    <w:rsid w:val="004637E0"/>
    <w:rsid w:val="00463DD0"/>
    <w:rsid w:val="004647AA"/>
    <w:rsid w:val="00464EE5"/>
    <w:rsid w:val="00465874"/>
    <w:rsid w:val="00465880"/>
    <w:rsid w:val="00465AEC"/>
    <w:rsid w:val="00466263"/>
    <w:rsid w:val="00466532"/>
    <w:rsid w:val="004665A3"/>
    <w:rsid w:val="0046666D"/>
    <w:rsid w:val="00466792"/>
    <w:rsid w:val="0046687D"/>
    <w:rsid w:val="004669D9"/>
    <w:rsid w:val="004669F3"/>
    <w:rsid w:val="00466F1C"/>
    <w:rsid w:val="00467A29"/>
    <w:rsid w:val="00470D36"/>
    <w:rsid w:val="00470DA5"/>
    <w:rsid w:val="0047128F"/>
    <w:rsid w:val="004725F3"/>
    <w:rsid w:val="0047275A"/>
    <w:rsid w:val="00472979"/>
    <w:rsid w:val="00472D72"/>
    <w:rsid w:val="00473867"/>
    <w:rsid w:val="00473944"/>
    <w:rsid w:val="00474060"/>
    <w:rsid w:val="004741EF"/>
    <w:rsid w:val="00474499"/>
    <w:rsid w:val="00474BDC"/>
    <w:rsid w:val="00474D44"/>
    <w:rsid w:val="00474F44"/>
    <w:rsid w:val="00475C77"/>
    <w:rsid w:val="00476326"/>
    <w:rsid w:val="0047639F"/>
    <w:rsid w:val="0047692C"/>
    <w:rsid w:val="00476B90"/>
    <w:rsid w:val="00477106"/>
    <w:rsid w:val="00477672"/>
    <w:rsid w:val="00477932"/>
    <w:rsid w:val="00477E34"/>
    <w:rsid w:val="00480032"/>
    <w:rsid w:val="004800A8"/>
    <w:rsid w:val="0048015F"/>
    <w:rsid w:val="004804F5"/>
    <w:rsid w:val="0048076B"/>
    <w:rsid w:val="00481074"/>
    <w:rsid w:val="004810CE"/>
    <w:rsid w:val="00481874"/>
    <w:rsid w:val="004818C4"/>
    <w:rsid w:val="00481D44"/>
    <w:rsid w:val="00481F84"/>
    <w:rsid w:val="00481FAD"/>
    <w:rsid w:val="00482C58"/>
    <w:rsid w:val="00483310"/>
    <w:rsid w:val="004836BF"/>
    <w:rsid w:val="00483759"/>
    <w:rsid w:val="00483C0D"/>
    <w:rsid w:val="00483D20"/>
    <w:rsid w:val="00484397"/>
    <w:rsid w:val="0048441C"/>
    <w:rsid w:val="004849F1"/>
    <w:rsid w:val="00484F59"/>
    <w:rsid w:val="00485376"/>
    <w:rsid w:val="0048553E"/>
    <w:rsid w:val="0048570F"/>
    <w:rsid w:val="0048577F"/>
    <w:rsid w:val="00485EC0"/>
    <w:rsid w:val="00485F01"/>
    <w:rsid w:val="00485F12"/>
    <w:rsid w:val="00485FF9"/>
    <w:rsid w:val="004864EA"/>
    <w:rsid w:val="00486540"/>
    <w:rsid w:val="004867FB"/>
    <w:rsid w:val="00487090"/>
    <w:rsid w:val="004872F1"/>
    <w:rsid w:val="00487637"/>
    <w:rsid w:val="00487F4B"/>
    <w:rsid w:val="00490724"/>
    <w:rsid w:val="00490744"/>
    <w:rsid w:val="004915FE"/>
    <w:rsid w:val="00491688"/>
    <w:rsid w:val="00492ACF"/>
    <w:rsid w:val="0049325B"/>
    <w:rsid w:val="00493A37"/>
    <w:rsid w:val="00493DF2"/>
    <w:rsid w:val="00494CA9"/>
    <w:rsid w:val="00494E34"/>
    <w:rsid w:val="00495653"/>
    <w:rsid w:val="0049581A"/>
    <w:rsid w:val="0049589C"/>
    <w:rsid w:val="004958A6"/>
    <w:rsid w:val="00495AC0"/>
    <w:rsid w:val="00496784"/>
    <w:rsid w:val="004970BF"/>
    <w:rsid w:val="00497722"/>
    <w:rsid w:val="00497D37"/>
    <w:rsid w:val="004A0A28"/>
    <w:rsid w:val="004A11F2"/>
    <w:rsid w:val="004A1358"/>
    <w:rsid w:val="004A1C98"/>
    <w:rsid w:val="004A1E54"/>
    <w:rsid w:val="004A1EC0"/>
    <w:rsid w:val="004A21AE"/>
    <w:rsid w:val="004A2422"/>
    <w:rsid w:val="004A26E9"/>
    <w:rsid w:val="004A2F45"/>
    <w:rsid w:val="004A3527"/>
    <w:rsid w:val="004A3545"/>
    <w:rsid w:val="004A360E"/>
    <w:rsid w:val="004A43B9"/>
    <w:rsid w:val="004A4659"/>
    <w:rsid w:val="004A4830"/>
    <w:rsid w:val="004A4968"/>
    <w:rsid w:val="004A5267"/>
    <w:rsid w:val="004A563A"/>
    <w:rsid w:val="004A5660"/>
    <w:rsid w:val="004A574A"/>
    <w:rsid w:val="004A57B5"/>
    <w:rsid w:val="004A5A2F"/>
    <w:rsid w:val="004A6A0D"/>
    <w:rsid w:val="004A72BF"/>
    <w:rsid w:val="004A73B7"/>
    <w:rsid w:val="004A75CF"/>
    <w:rsid w:val="004A76A5"/>
    <w:rsid w:val="004A7B4C"/>
    <w:rsid w:val="004A7EAA"/>
    <w:rsid w:val="004B0075"/>
    <w:rsid w:val="004B00F5"/>
    <w:rsid w:val="004B02A2"/>
    <w:rsid w:val="004B0763"/>
    <w:rsid w:val="004B0871"/>
    <w:rsid w:val="004B19F2"/>
    <w:rsid w:val="004B1F86"/>
    <w:rsid w:val="004B1FD1"/>
    <w:rsid w:val="004B216D"/>
    <w:rsid w:val="004B2890"/>
    <w:rsid w:val="004B2A6A"/>
    <w:rsid w:val="004B37FF"/>
    <w:rsid w:val="004B38E1"/>
    <w:rsid w:val="004B3959"/>
    <w:rsid w:val="004B3FBF"/>
    <w:rsid w:val="004B461B"/>
    <w:rsid w:val="004B47E6"/>
    <w:rsid w:val="004B48CF"/>
    <w:rsid w:val="004B4C96"/>
    <w:rsid w:val="004B5221"/>
    <w:rsid w:val="004B6AB7"/>
    <w:rsid w:val="004B73B5"/>
    <w:rsid w:val="004B766A"/>
    <w:rsid w:val="004B787D"/>
    <w:rsid w:val="004C0799"/>
    <w:rsid w:val="004C1AC1"/>
    <w:rsid w:val="004C1AE9"/>
    <w:rsid w:val="004C2115"/>
    <w:rsid w:val="004C25AA"/>
    <w:rsid w:val="004C2EF1"/>
    <w:rsid w:val="004C3070"/>
    <w:rsid w:val="004C3628"/>
    <w:rsid w:val="004C3AAD"/>
    <w:rsid w:val="004C407C"/>
    <w:rsid w:val="004C42B4"/>
    <w:rsid w:val="004C4315"/>
    <w:rsid w:val="004C48A5"/>
    <w:rsid w:val="004C4FBB"/>
    <w:rsid w:val="004C54CF"/>
    <w:rsid w:val="004C5C98"/>
    <w:rsid w:val="004C5D06"/>
    <w:rsid w:val="004C61B3"/>
    <w:rsid w:val="004C657C"/>
    <w:rsid w:val="004C75A3"/>
    <w:rsid w:val="004C7D14"/>
    <w:rsid w:val="004D026D"/>
    <w:rsid w:val="004D0402"/>
    <w:rsid w:val="004D108A"/>
    <w:rsid w:val="004D159C"/>
    <w:rsid w:val="004D1954"/>
    <w:rsid w:val="004D1EEB"/>
    <w:rsid w:val="004D22D8"/>
    <w:rsid w:val="004D2710"/>
    <w:rsid w:val="004D2754"/>
    <w:rsid w:val="004D306C"/>
    <w:rsid w:val="004D3A5A"/>
    <w:rsid w:val="004D4638"/>
    <w:rsid w:val="004D4B10"/>
    <w:rsid w:val="004D4C94"/>
    <w:rsid w:val="004D4DD3"/>
    <w:rsid w:val="004D53CB"/>
    <w:rsid w:val="004D54C6"/>
    <w:rsid w:val="004D58B3"/>
    <w:rsid w:val="004D5B92"/>
    <w:rsid w:val="004D5D36"/>
    <w:rsid w:val="004D5FBE"/>
    <w:rsid w:val="004D5FF7"/>
    <w:rsid w:val="004D6791"/>
    <w:rsid w:val="004D67FB"/>
    <w:rsid w:val="004D6FFF"/>
    <w:rsid w:val="004D7291"/>
    <w:rsid w:val="004D7BA9"/>
    <w:rsid w:val="004D7CAE"/>
    <w:rsid w:val="004D7CE2"/>
    <w:rsid w:val="004E03B4"/>
    <w:rsid w:val="004E0480"/>
    <w:rsid w:val="004E09D6"/>
    <w:rsid w:val="004E1269"/>
    <w:rsid w:val="004E21AE"/>
    <w:rsid w:val="004E21B1"/>
    <w:rsid w:val="004E3620"/>
    <w:rsid w:val="004E3EC0"/>
    <w:rsid w:val="004E42BA"/>
    <w:rsid w:val="004E4832"/>
    <w:rsid w:val="004E48C9"/>
    <w:rsid w:val="004E4E83"/>
    <w:rsid w:val="004E5728"/>
    <w:rsid w:val="004E577A"/>
    <w:rsid w:val="004E6011"/>
    <w:rsid w:val="004E6A4C"/>
    <w:rsid w:val="004E6F5F"/>
    <w:rsid w:val="004E7247"/>
    <w:rsid w:val="004E737A"/>
    <w:rsid w:val="004E7FD8"/>
    <w:rsid w:val="004F002E"/>
    <w:rsid w:val="004F0306"/>
    <w:rsid w:val="004F040F"/>
    <w:rsid w:val="004F0B99"/>
    <w:rsid w:val="004F120F"/>
    <w:rsid w:val="004F16A7"/>
    <w:rsid w:val="004F17BB"/>
    <w:rsid w:val="004F1DEE"/>
    <w:rsid w:val="004F240A"/>
    <w:rsid w:val="004F3084"/>
    <w:rsid w:val="004F3DE2"/>
    <w:rsid w:val="004F4802"/>
    <w:rsid w:val="004F4851"/>
    <w:rsid w:val="004F4B63"/>
    <w:rsid w:val="004F4D13"/>
    <w:rsid w:val="004F4E83"/>
    <w:rsid w:val="004F5064"/>
    <w:rsid w:val="004F5111"/>
    <w:rsid w:val="004F53C9"/>
    <w:rsid w:val="004F6F75"/>
    <w:rsid w:val="004F7094"/>
    <w:rsid w:val="004F7C41"/>
    <w:rsid w:val="00500D4A"/>
    <w:rsid w:val="005017E8"/>
    <w:rsid w:val="00501E42"/>
    <w:rsid w:val="00503668"/>
    <w:rsid w:val="0050367A"/>
    <w:rsid w:val="00503993"/>
    <w:rsid w:val="00503F9D"/>
    <w:rsid w:val="00505255"/>
    <w:rsid w:val="00505283"/>
    <w:rsid w:val="00505513"/>
    <w:rsid w:val="005060B0"/>
    <w:rsid w:val="00506196"/>
    <w:rsid w:val="0050702F"/>
    <w:rsid w:val="00507091"/>
    <w:rsid w:val="0050732F"/>
    <w:rsid w:val="005074C4"/>
    <w:rsid w:val="005079CC"/>
    <w:rsid w:val="00507AC0"/>
    <w:rsid w:val="00507C30"/>
    <w:rsid w:val="00507F2D"/>
    <w:rsid w:val="00510321"/>
    <w:rsid w:val="005109A0"/>
    <w:rsid w:val="00510D77"/>
    <w:rsid w:val="00510E50"/>
    <w:rsid w:val="0051171D"/>
    <w:rsid w:val="00511DAF"/>
    <w:rsid w:val="00512362"/>
    <w:rsid w:val="00512A90"/>
    <w:rsid w:val="00512BA4"/>
    <w:rsid w:val="0051300C"/>
    <w:rsid w:val="00513619"/>
    <w:rsid w:val="00513A68"/>
    <w:rsid w:val="00513B24"/>
    <w:rsid w:val="00514799"/>
    <w:rsid w:val="00514A34"/>
    <w:rsid w:val="00514BFF"/>
    <w:rsid w:val="00514ED9"/>
    <w:rsid w:val="005159F4"/>
    <w:rsid w:val="00515B5F"/>
    <w:rsid w:val="00515DAE"/>
    <w:rsid w:val="0051746B"/>
    <w:rsid w:val="00520036"/>
    <w:rsid w:val="0052049D"/>
    <w:rsid w:val="0052125F"/>
    <w:rsid w:val="0052185E"/>
    <w:rsid w:val="00521C0B"/>
    <w:rsid w:val="00521E7E"/>
    <w:rsid w:val="00522560"/>
    <w:rsid w:val="005226A0"/>
    <w:rsid w:val="005227F5"/>
    <w:rsid w:val="0052348B"/>
    <w:rsid w:val="00524A2F"/>
    <w:rsid w:val="00524ECD"/>
    <w:rsid w:val="005251BE"/>
    <w:rsid w:val="005261B7"/>
    <w:rsid w:val="00526343"/>
    <w:rsid w:val="0052638C"/>
    <w:rsid w:val="00526519"/>
    <w:rsid w:val="005268B8"/>
    <w:rsid w:val="00526910"/>
    <w:rsid w:val="00526A64"/>
    <w:rsid w:val="00526BC4"/>
    <w:rsid w:val="00526C5C"/>
    <w:rsid w:val="00526EB6"/>
    <w:rsid w:val="00526F30"/>
    <w:rsid w:val="00526FD1"/>
    <w:rsid w:val="00527339"/>
    <w:rsid w:val="0052763D"/>
    <w:rsid w:val="005278EC"/>
    <w:rsid w:val="00527C05"/>
    <w:rsid w:val="00527FA8"/>
    <w:rsid w:val="005302A5"/>
    <w:rsid w:val="00530775"/>
    <w:rsid w:val="00530B88"/>
    <w:rsid w:val="0053211B"/>
    <w:rsid w:val="00533028"/>
    <w:rsid w:val="005331B0"/>
    <w:rsid w:val="0053361F"/>
    <w:rsid w:val="005337D0"/>
    <w:rsid w:val="00533905"/>
    <w:rsid w:val="00533D37"/>
    <w:rsid w:val="00533DE6"/>
    <w:rsid w:val="00533E42"/>
    <w:rsid w:val="005344B5"/>
    <w:rsid w:val="00534DF6"/>
    <w:rsid w:val="0053530A"/>
    <w:rsid w:val="0053560B"/>
    <w:rsid w:val="005357A5"/>
    <w:rsid w:val="00535E8C"/>
    <w:rsid w:val="005368BF"/>
    <w:rsid w:val="00536FAD"/>
    <w:rsid w:val="00537507"/>
    <w:rsid w:val="00537962"/>
    <w:rsid w:val="00537B18"/>
    <w:rsid w:val="00537F42"/>
    <w:rsid w:val="00540BAC"/>
    <w:rsid w:val="00541207"/>
    <w:rsid w:val="00541829"/>
    <w:rsid w:val="00541FFA"/>
    <w:rsid w:val="005425B5"/>
    <w:rsid w:val="0054263B"/>
    <w:rsid w:val="00542F88"/>
    <w:rsid w:val="005434F9"/>
    <w:rsid w:val="0054367D"/>
    <w:rsid w:val="0054388E"/>
    <w:rsid w:val="00543BF3"/>
    <w:rsid w:val="00543F6E"/>
    <w:rsid w:val="00545850"/>
    <w:rsid w:val="00545A18"/>
    <w:rsid w:val="00545A9B"/>
    <w:rsid w:val="00546454"/>
    <w:rsid w:val="005470A7"/>
    <w:rsid w:val="0054719C"/>
    <w:rsid w:val="00547463"/>
    <w:rsid w:val="005475B9"/>
    <w:rsid w:val="00547D83"/>
    <w:rsid w:val="005501BF"/>
    <w:rsid w:val="00550B64"/>
    <w:rsid w:val="00550EFA"/>
    <w:rsid w:val="00550FF8"/>
    <w:rsid w:val="0055125A"/>
    <w:rsid w:val="005514A4"/>
    <w:rsid w:val="005515A9"/>
    <w:rsid w:val="0055161E"/>
    <w:rsid w:val="0055167A"/>
    <w:rsid w:val="00551852"/>
    <w:rsid w:val="00552449"/>
    <w:rsid w:val="005525FD"/>
    <w:rsid w:val="00552AF4"/>
    <w:rsid w:val="00553AF5"/>
    <w:rsid w:val="00554665"/>
    <w:rsid w:val="00555A1A"/>
    <w:rsid w:val="00555F2F"/>
    <w:rsid w:val="00556579"/>
    <w:rsid w:val="00556707"/>
    <w:rsid w:val="00556926"/>
    <w:rsid w:val="00556CAB"/>
    <w:rsid w:val="0055712D"/>
    <w:rsid w:val="00557179"/>
    <w:rsid w:val="00557F56"/>
    <w:rsid w:val="005607B5"/>
    <w:rsid w:val="00561825"/>
    <w:rsid w:val="00561E70"/>
    <w:rsid w:val="00561F6F"/>
    <w:rsid w:val="00562A7C"/>
    <w:rsid w:val="00564568"/>
    <w:rsid w:val="00565823"/>
    <w:rsid w:val="00565D98"/>
    <w:rsid w:val="00565F55"/>
    <w:rsid w:val="00567119"/>
    <w:rsid w:val="005672F4"/>
    <w:rsid w:val="00567426"/>
    <w:rsid w:val="005678F0"/>
    <w:rsid w:val="00567B39"/>
    <w:rsid w:val="00567B9C"/>
    <w:rsid w:val="00567FF3"/>
    <w:rsid w:val="00571745"/>
    <w:rsid w:val="00571E0C"/>
    <w:rsid w:val="00572BE5"/>
    <w:rsid w:val="00573196"/>
    <w:rsid w:val="0057342A"/>
    <w:rsid w:val="00573687"/>
    <w:rsid w:val="005739F8"/>
    <w:rsid w:val="00573D32"/>
    <w:rsid w:val="005741C4"/>
    <w:rsid w:val="005742D7"/>
    <w:rsid w:val="005742E0"/>
    <w:rsid w:val="005744E6"/>
    <w:rsid w:val="005748B8"/>
    <w:rsid w:val="00574D57"/>
    <w:rsid w:val="00574FB3"/>
    <w:rsid w:val="005750FD"/>
    <w:rsid w:val="0057526F"/>
    <w:rsid w:val="00575276"/>
    <w:rsid w:val="00575307"/>
    <w:rsid w:val="00576176"/>
    <w:rsid w:val="005762F5"/>
    <w:rsid w:val="00576688"/>
    <w:rsid w:val="00576ADB"/>
    <w:rsid w:val="00576C1D"/>
    <w:rsid w:val="00576F91"/>
    <w:rsid w:val="00577F38"/>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5238"/>
    <w:rsid w:val="005854C6"/>
    <w:rsid w:val="00585BF2"/>
    <w:rsid w:val="005863FB"/>
    <w:rsid w:val="00586684"/>
    <w:rsid w:val="00587E75"/>
    <w:rsid w:val="00587FCA"/>
    <w:rsid w:val="00590407"/>
    <w:rsid w:val="00590957"/>
    <w:rsid w:val="00590DDD"/>
    <w:rsid w:val="00590E08"/>
    <w:rsid w:val="0059155C"/>
    <w:rsid w:val="005916A7"/>
    <w:rsid w:val="00592741"/>
    <w:rsid w:val="0059368B"/>
    <w:rsid w:val="00593BFA"/>
    <w:rsid w:val="00594308"/>
    <w:rsid w:val="00594841"/>
    <w:rsid w:val="00594AAF"/>
    <w:rsid w:val="00594EE5"/>
    <w:rsid w:val="00595143"/>
    <w:rsid w:val="00595425"/>
    <w:rsid w:val="005956D2"/>
    <w:rsid w:val="00595A9F"/>
    <w:rsid w:val="00595B38"/>
    <w:rsid w:val="005963EB"/>
    <w:rsid w:val="00596458"/>
    <w:rsid w:val="00597143"/>
    <w:rsid w:val="0059786D"/>
    <w:rsid w:val="00597A50"/>
    <w:rsid w:val="00597AB6"/>
    <w:rsid w:val="00597F38"/>
    <w:rsid w:val="005A0475"/>
    <w:rsid w:val="005A12F3"/>
    <w:rsid w:val="005A1CF9"/>
    <w:rsid w:val="005A1D16"/>
    <w:rsid w:val="005A1F16"/>
    <w:rsid w:val="005A2145"/>
    <w:rsid w:val="005A243A"/>
    <w:rsid w:val="005A2BF4"/>
    <w:rsid w:val="005A387D"/>
    <w:rsid w:val="005A4020"/>
    <w:rsid w:val="005A4222"/>
    <w:rsid w:val="005A490C"/>
    <w:rsid w:val="005A4C2A"/>
    <w:rsid w:val="005A60F4"/>
    <w:rsid w:val="005A681E"/>
    <w:rsid w:val="005A6E63"/>
    <w:rsid w:val="005A71B5"/>
    <w:rsid w:val="005A73AC"/>
    <w:rsid w:val="005A7589"/>
    <w:rsid w:val="005A7F30"/>
    <w:rsid w:val="005B2782"/>
    <w:rsid w:val="005B2ADD"/>
    <w:rsid w:val="005B2AE8"/>
    <w:rsid w:val="005B2C5E"/>
    <w:rsid w:val="005B334E"/>
    <w:rsid w:val="005B33D7"/>
    <w:rsid w:val="005B367C"/>
    <w:rsid w:val="005B3B36"/>
    <w:rsid w:val="005B3D2B"/>
    <w:rsid w:val="005B3F28"/>
    <w:rsid w:val="005B40FE"/>
    <w:rsid w:val="005B4A6F"/>
    <w:rsid w:val="005B5915"/>
    <w:rsid w:val="005B5A7B"/>
    <w:rsid w:val="005B5C71"/>
    <w:rsid w:val="005B6364"/>
    <w:rsid w:val="005B6666"/>
    <w:rsid w:val="005B70CD"/>
    <w:rsid w:val="005B754E"/>
    <w:rsid w:val="005B770A"/>
    <w:rsid w:val="005B7B5F"/>
    <w:rsid w:val="005C105E"/>
    <w:rsid w:val="005C1174"/>
    <w:rsid w:val="005C1175"/>
    <w:rsid w:val="005C14AD"/>
    <w:rsid w:val="005C1516"/>
    <w:rsid w:val="005C1740"/>
    <w:rsid w:val="005C1871"/>
    <w:rsid w:val="005C1E09"/>
    <w:rsid w:val="005C1FE0"/>
    <w:rsid w:val="005C230A"/>
    <w:rsid w:val="005C252A"/>
    <w:rsid w:val="005C3014"/>
    <w:rsid w:val="005C38FB"/>
    <w:rsid w:val="005C3A1E"/>
    <w:rsid w:val="005C4035"/>
    <w:rsid w:val="005C42CF"/>
    <w:rsid w:val="005C5FC3"/>
    <w:rsid w:val="005C6803"/>
    <w:rsid w:val="005C6FFB"/>
    <w:rsid w:val="005C70AD"/>
    <w:rsid w:val="005C7D83"/>
    <w:rsid w:val="005C7FA3"/>
    <w:rsid w:val="005D021D"/>
    <w:rsid w:val="005D079E"/>
    <w:rsid w:val="005D0A31"/>
    <w:rsid w:val="005D0C6E"/>
    <w:rsid w:val="005D0D8C"/>
    <w:rsid w:val="005D0EB6"/>
    <w:rsid w:val="005D134D"/>
    <w:rsid w:val="005D1C95"/>
    <w:rsid w:val="005D25B5"/>
    <w:rsid w:val="005D2941"/>
    <w:rsid w:val="005D2E6F"/>
    <w:rsid w:val="005D2F66"/>
    <w:rsid w:val="005D37AB"/>
    <w:rsid w:val="005D3C4F"/>
    <w:rsid w:val="005D3D68"/>
    <w:rsid w:val="005D3F01"/>
    <w:rsid w:val="005D4008"/>
    <w:rsid w:val="005D407E"/>
    <w:rsid w:val="005D46FD"/>
    <w:rsid w:val="005D4C9E"/>
    <w:rsid w:val="005D4D64"/>
    <w:rsid w:val="005D545E"/>
    <w:rsid w:val="005D547F"/>
    <w:rsid w:val="005D5694"/>
    <w:rsid w:val="005D59C6"/>
    <w:rsid w:val="005D5C0A"/>
    <w:rsid w:val="005D5C66"/>
    <w:rsid w:val="005D6095"/>
    <w:rsid w:val="005D655B"/>
    <w:rsid w:val="005D701F"/>
    <w:rsid w:val="005D7BC7"/>
    <w:rsid w:val="005E0296"/>
    <w:rsid w:val="005E05B9"/>
    <w:rsid w:val="005E0848"/>
    <w:rsid w:val="005E15BC"/>
    <w:rsid w:val="005E2034"/>
    <w:rsid w:val="005E22C2"/>
    <w:rsid w:val="005E28AF"/>
    <w:rsid w:val="005E44CC"/>
    <w:rsid w:val="005E48CC"/>
    <w:rsid w:val="005E5125"/>
    <w:rsid w:val="005E52D7"/>
    <w:rsid w:val="005E5313"/>
    <w:rsid w:val="005E55B4"/>
    <w:rsid w:val="005E5781"/>
    <w:rsid w:val="005E58B6"/>
    <w:rsid w:val="005E5905"/>
    <w:rsid w:val="005E6024"/>
    <w:rsid w:val="005E630D"/>
    <w:rsid w:val="005E7341"/>
    <w:rsid w:val="005F0074"/>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F5A"/>
    <w:rsid w:val="005F72CF"/>
    <w:rsid w:val="005F7EE3"/>
    <w:rsid w:val="00600C24"/>
    <w:rsid w:val="00600CDE"/>
    <w:rsid w:val="00601517"/>
    <w:rsid w:val="00601A70"/>
    <w:rsid w:val="00602332"/>
    <w:rsid w:val="006028DD"/>
    <w:rsid w:val="0060297E"/>
    <w:rsid w:val="00602D9D"/>
    <w:rsid w:val="00603253"/>
    <w:rsid w:val="006032D4"/>
    <w:rsid w:val="00603893"/>
    <w:rsid w:val="00603C5E"/>
    <w:rsid w:val="00603E70"/>
    <w:rsid w:val="00604004"/>
    <w:rsid w:val="00604224"/>
    <w:rsid w:val="006047B9"/>
    <w:rsid w:val="00604AE3"/>
    <w:rsid w:val="00604BB3"/>
    <w:rsid w:val="00604F33"/>
    <w:rsid w:val="00605562"/>
    <w:rsid w:val="00605580"/>
    <w:rsid w:val="00605798"/>
    <w:rsid w:val="006062C7"/>
    <w:rsid w:val="00606A9D"/>
    <w:rsid w:val="006071E7"/>
    <w:rsid w:val="006072A7"/>
    <w:rsid w:val="00607327"/>
    <w:rsid w:val="006078B5"/>
    <w:rsid w:val="00607945"/>
    <w:rsid w:val="00607C42"/>
    <w:rsid w:val="006107CB"/>
    <w:rsid w:val="00610BA8"/>
    <w:rsid w:val="00610F34"/>
    <w:rsid w:val="00611072"/>
    <w:rsid w:val="00611269"/>
    <w:rsid w:val="006117E6"/>
    <w:rsid w:val="006118BE"/>
    <w:rsid w:val="00612085"/>
    <w:rsid w:val="006133E4"/>
    <w:rsid w:val="0061436C"/>
    <w:rsid w:val="00615A3A"/>
    <w:rsid w:val="00615A4A"/>
    <w:rsid w:val="00615A8C"/>
    <w:rsid w:val="00615B5C"/>
    <w:rsid w:val="00615CB1"/>
    <w:rsid w:val="00615D77"/>
    <w:rsid w:val="00615D88"/>
    <w:rsid w:val="00615FF5"/>
    <w:rsid w:val="00616537"/>
    <w:rsid w:val="00616AB6"/>
    <w:rsid w:val="00616F0A"/>
    <w:rsid w:val="00617606"/>
    <w:rsid w:val="006178E4"/>
    <w:rsid w:val="006201CE"/>
    <w:rsid w:val="006204EE"/>
    <w:rsid w:val="00620B19"/>
    <w:rsid w:val="00620F3D"/>
    <w:rsid w:val="00621018"/>
    <w:rsid w:val="00621482"/>
    <w:rsid w:val="0062196D"/>
    <w:rsid w:val="00621DFC"/>
    <w:rsid w:val="00621F9E"/>
    <w:rsid w:val="006224C5"/>
    <w:rsid w:val="00622712"/>
    <w:rsid w:val="00622906"/>
    <w:rsid w:val="00623060"/>
    <w:rsid w:val="0062307E"/>
    <w:rsid w:val="006233CB"/>
    <w:rsid w:val="00623DB9"/>
    <w:rsid w:val="00623FCD"/>
    <w:rsid w:val="006248DD"/>
    <w:rsid w:val="00624901"/>
    <w:rsid w:val="00624B7F"/>
    <w:rsid w:val="00624DA9"/>
    <w:rsid w:val="00625096"/>
    <w:rsid w:val="006255CB"/>
    <w:rsid w:val="006261D1"/>
    <w:rsid w:val="00626259"/>
    <w:rsid w:val="00626F3C"/>
    <w:rsid w:val="00627125"/>
    <w:rsid w:val="0062732B"/>
    <w:rsid w:val="00627509"/>
    <w:rsid w:val="00627635"/>
    <w:rsid w:val="00630D6A"/>
    <w:rsid w:val="00630E9A"/>
    <w:rsid w:val="006310B0"/>
    <w:rsid w:val="0063162C"/>
    <w:rsid w:val="00631890"/>
    <w:rsid w:val="00631A52"/>
    <w:rsid w:val="00631C9C"/>
    <w:rsid w:val="00632544"/>
    <w:rsid w:val="006328E4"/>
    <w:rsid w:val="00632EAC"/>
    <w:rsid w:val="00632FBE"/>
    <w:rsid w:val="006330B3"/>
    <w:rsid w:val="0063318B"/>
    <w:rsid w:val="00633AD4"/>
    <w:rsid w:val="00634450"/>
    <w:rsid w:val="0063477E"/>
    <w:rsid w:val="006347C1"/>
    <w:rsid w:val="006355F1"/>
    <w:rsid w:val="0063688C"/>
    <w:rsid w:val="00637497"/>
    <w:rsid w:val="00637589"/>
    <w:rsid w:val="00637AB1"/>
    <w:rsid w:val="00637B97"/>
    <w:rsid w:val="006410E9"/>
    <w:rsid w:val="006419A8"/>
    <w:rsid w:val="00641B7E"/>
    <w:rsid w:val="00642513"/>
    <w:rsid w:val="00642752"/>
    <w:rsid w:val="00642A83"/>
    <w:rsid w:val="00642F3F"/>
    <w:rsid w:val="00643083"/>
    <w:rsid w:val="006430EB"/>
    <w:rsid w:val="006434AB"/>
    <w:rsid w:val="006458B7"/>
    <w:rsid w:val="00645E63"/>
    <w:rsid w:val="00645E7D"/>
    <w:rsid w:val="00647880"/>
    <w:rsid w:val="00647C63"/>
    <w:rsid w:val="00647CEA"/>
    <w:rsid w:val="00647EBE"/>
    <w:rsid w:val="00647F50"/>
    <w:rsid w:val="0065003A"/>
    <w:rsid w:val="0065003C"/>
    <w:rsid w:val="006501ED"/>
    <w:rsid w:val="006506F6"/>
    <w:rsid w:val="00650A7D"/>
    <w:rsid w:val="00650ED9"/>
    <w:rsid w:val="006514FF"/>
    <w:rsid w:val="006515BC"/>
    <w:rsid w:val="00651A61"/>
    <w:rsid w:val="0065212D"/>
    <w:rsid w:val="0065236F"/>
    <w:rsid w:val="006525F5"/>
    <w:rsid w:val="006526FB"/>
    <w:rsid w:val="00653870"/>
    <w:rsid w:val="00653A11"/>
    <w:rsid w:val="00653A14"/>
    <w:rsid w:val="00653A5D"/>
    <w:rsid w:val="00653BCF"/>
    <w:rsid w:val="006540E6"/>
    <w:rsid w:val="00656F18"/>
    <w:rsid w:val="00657E4F"/>
    <w:rsid w:val="00657ECF"/>
    <w:rsid w:val="00657F0C"/>
    <w:rsid w:val="0066002B"/>
    <w:rsid w:val="0066012F"/>
    <w:rsid w:val="00660ECE"/>
    <w:rsid w:val="006610EE"/>
    <w:rsid w:val="0066135C"/>
    <w:rsid w:val="0066141B"/>
    <w:rsid w:val="006620F9"/>
    <w:rsid w:val="00662FB7"/>
    <w:rsid w:val="00663230"/>
    <w:rsid w:val="006634B8"/>
    <w:rsid w:val="0066385E"/>
    <w:rsid w:val="00663911"/>
    <w:rsid w:val="00664270"/>
    <w:rsid w:val="006646CF"/>
    <w:rsid w:val="00665A5C"/>
    <w:rsid w:val="006663DD"/>
    <w:rsid w:val="006676C8"/>
    <w:rsid w:val="00667816"/>
    <w:rsid w:val="006678AE"/>
    <w:rsid w:val="00667FFC"/>
    <w:rsid w:val="006706D6"/>
    <w:rsid w:val="00670CA0"/>
    <w:rsid w:val="00670EED"/>
    <w:rsid w:val="00670F1B"/>
    <w:rsid w:val="006710BE"/>
    <w:rsid w:val="00671751"/>
    <w:rsid w:val="00672801"/>
    <w:rsid w:val="00672AB0"/>
    <w:rsid w:val="00672C86"/>
    <w:rsid w:val="00673BF4"/>
    <w:rsid w:val="00673C92"/>
    <w:rsid w:val="00673D46"/>
    <w:rsid w:val="00674481"/>
    <w:rsid w:val="00674542"/>
    <w:rsid w:val="00674B78"/>
    <w:rsid w:val="00675513"/>
    <w:rsid w:val="0067593B"/>
    <w:rsid w:val="00675F2B"/>
    <w:rsid w:val="0067628D"/>
    <w:rsid w:val="00676CF0"/>
    <w:rsid w:val="00677595"/>
    <w:rsid w:val="0067792D"/>
    <w:rsid w:val="006800B0"/>
    <w:rsid w:val="0068019C"/>
    <w:rsid w:val="006805DB"/>
    <w:rsid w:val="00680617"/>
    <w:rsid w:val="00680F5B"/>
    <w:rsid w:val="00680FE3"/>
    <w:rsid w:val="006811C4"/>
    <w:rsid w:val="00681373"/>
    <w:rsid w:val="0068172E"/>
    <w:rsid w:val="0068173F"/>
    <w:rsid w:val="00681A6D"/>
    <w:rsid w:val="00681C7F"/>
    <w:rsid w:val="00681D50"/>
    <w:rsid w:val="00681E96"/>
    <w:rsid w:val="006826A1"/>
    <w:rsid w:val="006826B6"/>
    <w:rsid w:val="00682E04"/>
    <w:rsid w:val="0068307F"/>
    <w:rsid w:val="00683595"/>
    <w:rsid w:val="00684004"/>
    <w:rsid w:val="00684800"/>
    <w:rsid w:val="00684B10"/>
    <w:rsid w:val="00687AD9"/>
    <w:rsid w:val="00690293"/>
    <w:rsid w:val="00690437"/>
    <w:rsid w:val="0069071A"/>
    <w:rsid w:val="00690764"/>
    <w:rsid w:val="006918CE"/>
    <w:rsid w:val="0069233F"/>
    <w:rsid w:val="00692348"/>
    <w:rsid w:val="00692468"/>
    <w:rsid w:val="00692566"/>
    <w:rsid w:val="006930E1"/>
    <w:rsid w:val="00694492"/>
    <w:rsid w:val="00694822"/>
    <w:rsid w:val="00694BC6"/>
    <w:rsid w:val="00694D1A"/>
    <w:rsid w:val="00694EC1"/>
    <w:rsid w:val="00695CEE"/>
    <w:rsid w:val="00695DFF"/>
    <w:rsid w:val="00696206"/>
    <w:rsid w:val="00696682"/>
    <w:rsid w:val="006967C7"/>
    <w:rsid w:val="00696E55"/>
    <w:rsid w:val="00697390"/>
    <w:rsid w:val="006975BC"/>
    <w:rsid w:val="0069764F"/>
    <w:rsid w:val="006976D9"/>
    <w:rsid w:val="00697B5F"/>
    <w:rsid w:val="00697B6C"/>
    <w:rsid w:val="006A0925"/>
    <w:rsid w:val="006A0E4D"/>
    <w:rsid w:val="006A0E64"/>
    <w:rsid w:val="006A1016"/>
    <w:rsid w:val="006A1CBC"/>
    <w:rsid w:val="006A25EB"/>
    <w:rsid w:val="006A29EF"/>
    <w:rsid w:val="006A2B48"/>
    <w:rsid w:val="006A2B88"/>
    <w:rsid w:val="006A2C31"/>
    <w:rsid w:val="006A2D38"/>
    <w:rsid w:val="006A2DBD"/>
    <w:rsid w:val="006A3012"/>
    <w:rsid w:val="006A333B"/>
    <w:rsid w:val="006A3341"/>
    <w:rsid w:val="006A359A"/>
    <w:rsid w:val="006A3C92"/>
    <w:rsid w:val="006A43CB"/>
    <w:rsid w:val="006A4853"/>
    <w:rsid w:val="006A4F39"/>
    <w:rsid w:val="006A5490"/>
    <w:rsid w:val="006A5593"/>
    <w:rsid w:val="006A5EFF"/>
    <w:rsid w:val="006A6116"/>
    <w:rsid w:val="006A6F6C"/>
    <w:rsid w:val="006A6FAD"/>
    <w:rsid w:val="006A73E5"/>
    <w:rsid w:val="006A7B44"/>
    <w:rsid w:val="006A7E91"/>
    <w:rsid w:val="006B17EB"/>
    <w:rsid w:val="006B1826"/>
    <w:rsid w:val="006B1DDB"/>
    <w:rsid w:val="006B28CF"/>
    <w:rsid w:val="006B2C82"/>
    <w:rsid w:val="006B3385"/>
    <w:rsid w:val="006B347E"/>
    <w:rsid w:val="006B3D2E"/>
    <w:rsid w:val="006B4040"/>
    <w:rsid w:val="006B4275"/>
    <w:rsid w:val="006B4308"/>
    <w:rsid w:val="006B43B4"/>
    <w:rsid w:val="006B43E1"/>
    <w:rsid w:val="006B4467"/>
    <w:rsid w:val="006B496F"/>
    <w:rsid w:val="006B4C7F"/>
    <w:rsid w:val="006B5766"/>
    <w:rsid w:val="006B5A69"/>
    <w:rsid w:val="006B6EFB"/>
    <w:rsid w:val="006B7014"/>
    <w:rsid w:val="006B7556"/>
    <w:rsid w:val="006C01A0"/>
    <w:rsid w:val="006C0965"/>
    <w:rsid w:val="006C1191"/>
    <w:rsid w:val="006C25C9"/>
    <w:rsid w:val="006C26F4"/>
    <w:rsid w:val="006C2882"/>
    <w:rsid w:val="006C292A"/>
    <w:rsid w:val="006C2CEB"/>
    <w:rsid w:val="006C35BB"/>
    <w:rsid w:val="006C4072"/>
    <w:rsid w:val="006C4640"/>
    <w:rsid w:val="006C564C"/>
    <w:rsid w:val="006C5BD2"/>
    <w:rsid w:val="006C5DC9"/>
    <w:rsid w:val="006C6C48"/>
    <w:rsid w:val="006C6C7F"/>
    <w:rsid w:val="006C7563"/>
    <w:rsid w:val="006C7F8C"/>
    <w:rsid w:val="006D01E1"/>
    <w:rsid w:val="006D0735"/>
    <w:rsid w:val="006D0769"/>
    <w:rsid w:val="006D09D1"/>
    <w:rsid w:val="006D11A1"/>
    <w:rsid w:val="006D1219"/>
    <w:rsid w:val="006D1440"/>
    <w:rsid w:val="006D147F"/>
    <w:rsid w:val="006D17F0"/>
    <w:rsid w:val="006D1893"/>
    <w:rsid w:val="006D1FC5"/>
    <w:rsid w:val="006D206D"/>
    <w:rsid w:val="006D2658"/>
    <w:rsid w:val="006D2ED0"/>
    <w:rsid w:val="006D3D85"/>
    <w:rsid w:val="006D4466"/>
    <w:rsid w:val="006D55C8"/>
    <w:rsid w:val="006D5F46"/>
    <w:rsid w:val="006D60A8"/>
    <w:rsid w:val="006D6C80"/>
    <w:rsid w:val="006D6D52"/>
    <w:rsid w:val="006D6F16"/>
    <w:rsid w:val="006D715D"/>
    <w:rsid w:val="006D716D"/>
    <w:rsid w:val="006D75D9"/>
    <w:rsid w:val="006D7619"/>
    <w:rsid w:val="006D76D7"/>
    <w:rsid w:val="006D7DB6"/>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204A"/>
    <w:rsid w:val="006F344A"/>
    <w:rsid w:val="006F357E"/>
    <w:rsid w:val="006F4A3A"/>
    <w:rsid w:val="006F4BD2"/>
    <w:rsid w:val="006F4D8E"/>
    <w:rsid w:val="006F4FBB"/>
    <w:rsid w:val="006F518B"/>
    <w:rsid w:val="006F5B56"/>
    <w:rsid w:val="006F5C57"/>
    <w:rsid w:val="006F5E15"/>
    <w:rsid w:val="006F6EF9"/>
    <w:rsid w:val="006F733A"/>
    <w:rsid w:val="006F775F"/>
    <w:rsid w:val="006F79E1"/>
    <w:rsid w:val="006F7A0A"/>
    <w:rsid w:val="006F7BCF"/>
    <w:rsid w:val="00700BC3"/>
    <w:rsid w:val="0070274F"/>
    <w:rsid w:val="00703F73"/>
    <w:rsid w:val="00704B92"/>
    <w:rsid w:val="00704C08"/>
    <w:rsid w:val="0070512B"/>
    <w:rsid w:val="00705818"/>
    <w:rsid w:val="00705B9C"/>
    <w:rsid w:val="00706011"/>
    <w:rsid w:val="00706C83"/>
    <w:rsid w:val="00707155"/>
    <w:rsid w:val="00707C1A"/>
    <w:rsid w:val="00707D33"/>
    <w:rsid w:val="0071081E"/>
    <w:rsid w:val="00710DB2"/>
    <w:rsid w:val="007110E6"/>
    <w:rsid w:val="00711612"/>
    <w:rsid w:val="00711678"/>
    <w:rsid w:val="00711976"/>
    <w:rsid w:val="00712362"/>
    <w:rsid w:val="00712C46"/>
    <w:rsid w:val="00712F0E"/>
    <w:rsid w:val="007130BE"/>
    <w:rsid w:val="00713530"/>
    <w:rsid w:val="007135E9"/>
    <w:rsid w:val="00713804"/>
    <w:rsid w:val="00713A2A"/>
    <w:rsid w:val="00713C50"/>
    <w:rsid w:val="00713D88"/>
    <w:rsid w:val="00714030"/>
    <w:rsid w:val="00714848"/>
    <w:rsid w:val="00714A03"/>
    <w:rsid w:val="00714DB1"/>
    <w:rsid w:val="00715018"/>
    <w:rsid w:val="00715508"/>
    <w:rsid w:val="007155D3"/>
    <w:rsid w:val="00715A8A"/>
    <w:rsid w:val="00715C2A"/>
    <w:rsid w:val="00715D38"/>
    <w:rsid w:val="00716B34"/>
    <w:rsid w:val="007176B8"/>
    <w:rsid w:val="007177ED"/>
    <w:rsid w:val="00717819"/>
    <w:rsid w:val="0071798B"/>
    <w:rsid w:val="00717DC8"/>
    <w:rsid w:val="00720306"/>
    <w:rsid w:val="007203A5"/>
    <w:rsid w:val="00720B36"/>
    <w:rsid w:val="00720B83"/>
    <w:rsid w:val="0072135C"/>
    <w:rsid w:val="0072158B"/>
    <w:rsid w:val="0072161A"/>
    <w:rsid w:val="0072162A"/>
    <w:rsid w:val="00721640"/>
    <w:rsid w:val="0072166D"/>
    <w:rsid w:val="007217AF"/>
    <w:rsid w:val="00721B2F"/>
    <w:rsid w:val="00721E5B"/>
    <w:rsid w:val="0072205E"/>
    <w:rsid w:val="0072336D"/>
    <w:rsid w:val="007238F8"/>
    <w:rsid w:val="00723DCB"/>
    <w:rsid w:val="00724036"/>
    <w:rsid w:val="00724190"/>
    <w:rsid w:val="00724593"/>
    <w:rsid w:val="007250C5"/>
    <w:rsid w:val="007253E5"/>
    <w:rsid w:val="00725549"/>
    <w:rsid w:val="007258F3"/>
    <w:rsid w:val="0072645E"/>
    <w:rsid w:val="00726A4A"/>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431"/>
    <w:rsid w:val="00734590"/>
    <w:rsid w:val="007348E9"/>
    <w:rsid w:val="00734CCD"/>
    <w:rsid w:val="00735463"/>
    <w:rsid w:val="00735675"/>
    <w:rsid w:val="00735BB9"/>
    <w:rsid w:val="00735D6C"/>
    <w:rsid w:val="00735DCA"/>
    <w:rsid w:val="00735E2A"/>
    <w:rsid w:val="00735E90"/>
    <w:rsid w:val="007372B0"/>
    <w:rsid w:val="00737D6A"/>
    <w:rsid w:val="00737DC9"/>
    <w:rsid w:val="00737F4D"/>
    <w:rsid w:val="007407C3"/>
    <w:rsid w:val="00740870"/>
    <w:rsid w:val="00740B38"/>
    <w:rsid w:val="00740CCD"/>
    <w:rsid w:val="00740FCE"/>
    <w:rsid w:val="00741106"/>
    <w:rsid w:val="00741B82"/>
    <w:rsid w:val="00741E7D"/>
    <w:rsid w:val="00741F20"/>
    <w:rsid w:val="00742A2B"/>
    <w:rsid w:val="00742CA2"/>
    <w:rsid w:val="00742F13"/>
    <w:rsid w:val="00743E43"/>
    <w:rsid w:val="0074401D"/>
    <w:rsid w:val="00744B93"/>
    <w:rsid w:val="00745129"/>
    <w:rsid w:val="00745DED"/>
    <w:rsid w:val="00745E04"/>
    <w:rsid w:val="007462A1"/>
    <w:rsid w:val="00746D35"/>
    <w:rsid w:val="00746D48"/>
    <w:rsid w:val="0074762D"/>
    <w:rsid w:val="0074779B"/>
    <w:rsid w:val="00747B28"/>
    <w:rsid w:val="00750E72"/>
    <w:rsid w:val="0075100B"/>
    <w:rsid w:val="00753938"/>
    <w:rsid w:val="00753974"/>
    <w:rsid w:val="00753A41"/>
    <w:rsid w:val="00753E6F"/>
    <w:rsid w:val="007544F1"/>
    <w:rsid w:val="00755AD7"/>
    <w:rsid w:val="00755DF3"/>
    <w:rsid w:val="0075646A"/>
    <w:rsid w:val="007564BA"/>
    <w:rsid w:val="007564FF"/>
    <w:rsid w:val="00756864"/>
    <w:rsid w:val="00756BF6"/>
    <w:rsid w:val="00756CCB"/>
    <w:rsid w:val="00756F0C"/>
    <w:rsid w:val="00756F8C"/>
    <w:rsid w:val="00757B9B"/>
    <w:rsid w:val="00757E56"/>
    <w:rsid w:val="0076035E"/>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87"/>
    <w:rsid w:val="007658A6"/>
    <w:rsid w:val="007659C8"/>
    <w:rsid w:val="00765C1B"/>
    <w:rsid w:val="00765DBE"/>
    <w:rsid w:val="00765DC5"/>
    <w:rsid w:val="0076606C"/>
    <w:rsid w:val="00766BA8"/>
    <w:rsid w:val="0077022A"/>
    <w:rsid w:val="00770D10"/>
    <w:rsid w:val="00770E9B"/>
    <w:rsid w:val="00771124"/>
    <w:rsid w:val="00771975"/>
    <w:rsid w:val="007719E1"/>
    <w:rsid w:val="00771F90"/>
    <w:rsid w:val="00773110"/>
    <w:rsid w:val="007736EC"/>
    <w:rsid w:val="0077429E"/>
    <w:rsid w:val="007744F7"/>
    <w:rsid w:val="007745DB"/>
    <w:rsid w:val="00774BDD"/>
    <w:rsid w:val="0077573A"/>
    <w:rsid w:val="00775996"/>
    <w:rsid w:val="00775ECE"/>
    <w:rsid w:val="007764B2"/>
    <w:rsid w:val="0077678F"/>
    <w:rsid w:val="0077688F"/>
    <w:rsid w:val="00776B82"/>
    <w:rsid w:val="00776C07"/>
    <w:rsid w:val="00776D43"/>
    <w:rsid w:val="00776FB7"/>
    <w:rsid w:val="007773EC"/>
    <w:rsid w:val="00777922"/>
    <w:rsid w:val="00780248"/>
    <w:rsid w:val="0078028C"/>
    <w:rsid w:val="0078112E"/>
    <w:rsid w:val="00781593"/>
    <w:rsid w:val="00781967"/>
    <w:rsid w:val="00782055"/>
    <w:rsid w:val="00782EDA"/>
    <w:rsid w:val="00782F72"/>
    <w:rsid w:val="0078358F"/>
    <w:rsid w:val="0078402E"/>
    <w:rsid w:val="00784264"/>
    <w:rsid w:val="007843C4"/>
    <w:rsid w:val="00784DED"/>
    <w:rsid w:val="007851CF"/>
    <w:rsid w:val="007853A8"/>
    <w:rsid w:val="007854A5"/>
    <w:rsid w:val="0078569F"/>
    <w:rsid w:val="00785802"/>
    <w:rsid w:val="007858E7"/>
    <w:rsid w:val="00785968"/>
    <w:rsid w:val="00786177"/>
    <w:rsid w:val="00786BC0"/>
    <w:rsid w:val="00786CA5"/>
    <w:rsid w:val="007873CE"/>
    <w:rsid w:val="007874F1"/>
    <w:rsid w:val="00787748"/>
    <w:rsid w:val="007901FD"/>
    <w:rsid w:val="007902B1"/>
    <w:rsid w:val="0079133C"/>
    <w:rsid w:val="0079147A"/>
    <w:rsid w:val="00791704"/>
    <w:rsid w:val="00791742"/>
    <w:rsid w:val="00791981"/>
    <w:rsid w:val="00791A8B"/>
    <w:rsid w:val="0079251D"/>
    <w:rsid w:val="0079256E"/>
    <w:rsid w:val="007927AB"/>
    <w:rsid w:val="007928A0"/>
    <w:rsid w:val="0079297E"/>
    <w:rsid w:val="0079298B"/>
    <w:rsid w:val="00792B00"/>
    <w:rsid w:val="00792B38"/>
    <w:rsid w:val="00792DE9"/>
    <w:rsid w:val="00792E6A"/>
    <w:rsid w:val="00793519"/>
    <w:rsid w:val="00793BA4"/>
    <w:rsid w:val="00793CB6"/>
    <w:rsid w:val="00793CF1"/>
    <w:rsid w:val="00793F2D"/>
    <w:rsid w:val="00794412"/>
    <w:rsid w:val="0079464E"/>
    <w:rsid w:val="007948D2"/>
    <w:rsid w:val="007949BE"/>
    <w:rsid w:val="00795072"/>
    <w:rsid w:val="00795540"/>
    <w:rsid w:val="00795678"/>
    <w:rsid w:val="00797077"/>
    <w:rsid w:val="007970F8"/>
    <w:rsid w:val="007970F9"/>
    <w:rsid w:val="007973AE"/>
    <w:rsid w:val="00797420"/>
    <w:rsid w:val="00797503"/>
    <w:rsid w:val="00797B10"/>
    <w:rsid w:val="00797E81"/>
    <w:rsid w:val="007A011B"/>
    <w:rsid w:val="007A020B"/>
    <w:rsid w:val="007A1741"/>
    <w:rsid w:val="007A1749"/>
    <w:rsid w:val="007A21A1"/>
    <w:rsid w:val="007A262F"/>
    <w:rsid w:val="007A324D"/>
    <w:rsid w:val="007A325B"/>
    <w:rsid w:val="007A3BBF"/>
    <w:rsid w:val="007A3DB5"/>
    <w:rsid w:val="007A3FD4"/>
    <w:rsid w:val="007A425F"/>
    <w:rsid w:val="007A43F4"/>
    <w:rsid w:val="007A645A"/>
    <w:rsid w:val="007A6F99"/>
    <w:rsid w:val="007A7187"/>
    <w:rsid w:val="007A7695"/>
    <w:rsid w:val="007B20F4"/>
    <w:rsid w:val="007B23B0"/>
    <w:rsid w:val="007B2881"/>
    <w:rsid w:val="007B299C"/>
    <w:rsid w:val="007B2A97"/>
    <w:rsid w:val="007B3B06"/>
    <w:rsid w:val="007B3B82"/>
    <w:rsid w:val="007B3C58"/>
    <w:rsid w:val="007B3CDC"/>
    <w:rsid w:val="007B3EB3"/>
    <w:rsid w:val="007B3ED7"/>
    <w:rsid w:val="007B3F88"/>
    <w:rsid w:val="007B4123"/>
    <w:rsid w:val="007B49B4"/>
    <w:rsid w:val="007B4C4C"/>
    <w:rsid w:val="007B4CF1"/>
    <w:rsid w:val="007B5673"/>
    <w:rsid w:val="007B596D"/>
    <w:rsid w:val="007B5CB4"/>
    <w:rsid w:val="007B601A"/>
    <w:rsid w:val="007B6146"/>
    <w:rsid w:val="007B670E"/>
    <w:rsid w:val="007B68DE"/>
    <w:rsid w:val="007C045C"/>
    <w:rsid w:val="007C0DCF"/>
    <w:rsid w:val="007C0FDC"/>
    <w:rsid w:val="007C1038"/>
    <w:rsid w:val="007C1728"/>
    <w:rsid w:val="007C1E90"/>
    <w:rsid w:val="007C1FEB"/>
    <w:rsid w:val="007C2343"/>
    <w:rsid w:val="007C25EB"/>
    <w:rsid w:val="007C4D81"/>
    <w:rsid w:val="007C5842"/>
    <w:rsid w:val="007C5C82"/>
    <w:rsid w:val="007C6069"/>
    <w:rsid w:val="007C6231"/>
    <w:rsid w:val="007C62CC"/>
    <w:rsid w:val="007C67C9"/>
    <w:rsid w:val="007C6942"/>
    <w:rsid w:val="007C77F7"/>
    <w:rsid w:val="007C799C"/>
    <w:rsid w:val="007C7CD0"/>
    <w:rsid w:val="007D029A"/>
    <w:rsid w:val="007D0969"/>
    <w:rsid w:val="007D0CBF"/>
    <w:rsid w:val="007D22DD"/>
    <w:rsid w:val="007D3572"/>
    <w:rsid w:val="007D3596"/>
    <w:rsid w:val="007D3B92"/>
    <w:rsid w:val="007D3E19"/>
    <w:rsid w:val="007D414C"/>
    <w:rsid w:val="007D41F7"/>
    <w:rsid w:val="007D42ED"/>
    <w:rsid w:val="007D4725"/>
    <w:rsid w:val="007D4A63"/>
    <w:rsid w:val="007D54FE"/>
    <w:rsid w:val="007D5796"/>
    <w:rsid w:val="007D5D6A"/>
    <w:rsid w:val="007D6A28"/>
    <w:rsid w:val="007D6C15"/>
    <w:rsid w:val="007D6DE3"/>
    <w:rsid w:val="007D6F04"/>
    <w:rsid w:val="007D7A62"/>
    <w:rsid w:val="007D7A6A"/>
    <w:rsid w:val="007E0005"/>
    <w:rsid w:val="007E04EB"/>
    <w:rsid w:val="007E08F3"/>
    <w:rsid w:val="007E0BF1"/>
    <w:rsid w:val="007E1D9C"/>
    <w:rsid w:val="007E21FF"/>
    <w:rsid w:val="007E2793"/>
    <w:rsid w:val="007E2ADC"/>
    <w:rsid w:val="007E2B45"/>
    <w:rsid w:val="007E2B80"/>
    <w:rsid w:val="007E2BF8"/>
    <w:rsid w:val="007E3773"/>
    <w:rsid w:val="007E38F4"/>
    <w:rsid w:val="007E39FC"/>
    <w:rsid w:val="007E3F1A"/>
    <w:rsid w:val="007E42C7"/>
    <w:rsid w:val="007E4304"/>
    <w:rsid w:val="007E431C"/>
    <w:rsid w:val="007E44D2"/>
    <w:rsid w:val="007E4883"/>
    <w:rsid w:val="007E4A97"/>
    <w:rsid w:val="007E4CAD"/>
    <w:rsid w:val="007E4EAA"/>
    <w:rsid w:val="007E54A5"/>
    <w:rsid w:val="007E57D0"/>
    <w:rsid w:val="007E5B33"/>
    <w:rsid w:val="007E5DD3"/>
    <w:rsid w:val="007E5F4F"/>
    <w:rsid w:val="007E63F4"/>
    <w:rsid w:val="007E7A47"/>
    <w:rsid w:val="007E7FB0"/>
    <w:rsid w:val="007F084E"/>
    <w:rsid w:val="007F16A2"/>
    <w:rsid w:val="007F1BFA"/>
    <w:rsid w:val="007F1FD4"/>
    <w:rsid w:val="007F2151"/>
    <w:rsid w:val="007F228C"/>
    <w:rsid w:val="007F390D"/>
    <w:rsid w:val="007F3BF4"/>
    <w:rsid w:val="007F3E6A"/>
    <w:rsid w:val="007F400E"/>
    <w:rsid w:val="007F4244"/>
    <w:rsid w:val="007F4368"/>
    <w:rsid w:val="007F5420"/>
    <w:rsid w:val="007F5564"/>
    <w:rsid w:val="007F59E2"/>
    <w:rsid w:val="007F68E6"/>
    <w:rsid w:val="007F69B2"/>
    <w:rsid w:val="007F6D3A"/>
    <w:rsid w:val="007F74AB"/>
    <w:rsid w:val="007F75CB"/>
    <w:rsid w:val="007F76E5"/>
    <w:rsid w:val="007F780F"/>
    <w:rsid w:val="007F7A73"/>
    <w:rsid w:val="007F7D2E"/>
    <w:rsid w:val="00800196"/>
    <w:rsid w:val="008004E7"/>
    <w:rsid w:val="00800B5B"/>
    <w:rsid w:val="00801B6B"/>
    <w:rsid w:val="00802A3E"/>
    <w:rsid w:val="00802B57"/>
    <w:rsid w:val="00802BD8"/>
    <w:rsid w:val="00802C6B"/>
    <w:rsid w:val="0080308A"/>
    <w:rsid w:val="00804239"/>
    <w:rsid w:val="0080482F"/>
    <w:rsid w:val="00804D06"/>
    <w:rsid w:val="00804D1A"/>
    <w:rsid w:val="00806325"/>
    <w:rsid w:val="00806601"/>
    <w:rsid w:val="00806712"/>
    <w:rsid w:val="00806851"/>
    <w:rsid w:val="00806DF5"/>
    <w:rsid w:val="00806F56"/>
    <w:rsid w:val="008070DA"/>
    <w:rsid w:val="00807B70"/>
    <w:rsid w:val="00807D3C"/>
    <w:rsid w:val="0081007A"/>
    <w:rsid w:val="00810FF3"/>
    <w:rsid w:val="00811F99"/>
    <w:rsid w:val="00812A05"/>
    <w:rsid w:val="00812B7C"/>
    <w:rsid w:val="00813184"/>
    <w:rsid w:val="0081357E"/>
    <w:rsid w:val="00814444"/>
    <w:rsid w:val="008144B2"/>
    <w:rsid w:val="00814AD0"/>
    <w:rsid w:val="00814B8A"/>
    <w:rsid w:val="00814EE4"/>
    <w:rsid w:val="00815493"/>
    <w:rsid w:val="00815694"/>
    <w:rsid w:val="008157B6"/>
    <w:rsid w:val="00815A21"/>
    <w:rsid w:val="00815A97"/>
    <w:rsid w:val="00815F1F"/>
    <w:rsid w:val="00816190"/>
    <w:rsid w:val="008166DC"/>
    <w:rsid w:val="008168E9"/>
    <w:rsid w:val="00820510"/>
    <w:rsid w:val="008208F9"/>
    <w:rsid w:val="008217DD"/>
    <w:rsid w:val="008218D8"/>
    <w:rsid w:val="00821B15"/>
    <w:rsid w:val="00821C9C"/>
    <w:rsid w:val="0082267F"/>
    <w:rsid w:val="00822B88"/>
    <w:rsid w:val="00822DF4"/>
    <w:rsid w:val="008237E6"/>
    <w:rsid w:val="00823F95"/>
    <w:rsid w:val="00824242"/>
    <w:rsid w:val="008242E2"/>
    <w:rsid w:val="00825258"/>
    <w:rsid w:val="0082540F"/>
    <w:rsid w:val="00825542"/>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488"/>
    <w:rsid w:val="00831893"/>
    <w:rsid w:val="00831ABE"/>
    <w:rsid w:val="00831DEF"/>
    <w:rsid w:val="00831E70"/>
    <w:rsid w:val="00832381"/>
    <w:rsid w:val="00833946"/>
    <w:rsid w:val="00833DBC"/>
    <w:rsid w:val="00833EE5"/>
    <w:rsid w:val="00833F5E"/>
    <w:rsid w:val="0083423B"/>
    <w:rsid w:val="00834B89"/>
    <w:rsid w:val="00834ED1"/>
    <w:rsid w:val="008353A9"/>
    <w:rsid w:val="00835CD4"/>
    <w:rsid w:val="008361E2"/>
    <w:rsid w:val="0083669C"/>
    <w:rsid w:val="00836CBD"/>
    <w:rsid w:val="00836E78"/>
    <w:rsid w:val="008371F9"/>
    <w:rsid w:val="0083735B"/>
    <w:rsid w:val="0083764E"/>
    <w:rsid w:val="00837E33"/>
    <w:rsid w:val="00840022"/>
    <w:rsid w:val="008405F3"/>
    <w:rsid w:val="0084123E"/>
    <w:rsid w:val="00841867"/>
    <w:rsid w:val="00842865"/>
    <w:rsid w:val="00842ABE"/>
    <w:rsid w:val="0084354B"/>
    <w:rsid w:val="00843705"/>
    <w:rsid w:val="00843914"/>
    <w:rsid w:val="00843D55"/>
    <w:rsid w:val="00843DD1"/>
    <w:rsid w:val="0084412E"/>
    <w:rsid w:val="008441A9"/>
    <w:rsid w:val="00844307"/>
    <w:rsid w:val="008446DE"/>
    <w:rsid w:val="0084492B"/>
    <w:rsid w:val="00845257"/>
    <w:rsid w:val="0084540D"/>
    <w:rsid w:val="0084640D"/>
    <w:rsid w:val="00847775"/>
    <w:rsid w:val="008478E1"/>
    <w:rsid w:val="00850D05"/>
    <w:rsid w:val="00850EE1"/>
    <w:rsid w:val="0085153B"/>
    <w:rsid w:val="00851584"/>
    <w:rsid w:val="0085168D"/>
    <w:rsid w:val="008518BF"/>
    <w:rsid w:val="0085197F"/>
    <w:rsid w:val="00851DD7"/>
    <w:rsid w:val="00852194"/>
    <w:rsid w:val="00852694"/>
    <w:rsid w:val="00852CC4"/>
    <w:rsid w:val="00852FCA"/>
    <w:rsid w:val="008533D5"/>
    <w:rsid w:val="00854303"/>
    <w:rsid w:val="008544D5"/>
    <w:rsid w:val="00854627"/>
    <w:rsid w:val="00855434"/>
    <w:rsid w:val="008556E8"/>
    <w:rsid w:val="00855FD7"/>
    <w:rsid w:val="008562C1"/>
    <w:rsid w:val="00856E52"/>
    <w:rsid w:val="0085720E"/>
    <w:rsid w:val="00857868"/>
    <w:rsid w:val="00857D3E"/>
    <w:rsid w:val="00857E6C"/>
    <w:rsid w:val="00860184"/>
    <w:rsid w:val="00860D8F"/>
    <w:rsid w:val="00860ECC"/>
    <w:rsid w:val="0086122E"/>
    <w:rsid w:val="00861683"/>
    <w:rsid w:val="00861ED9"/>
    <w:rsid w:val="0086293C"/>
    <w:rsid w:val="00863961"/>
    <w:rsid w:val="00863D33"/>
    <w:rsid w:val="0086401C"/>
    <w:rsid w:val="008640F9"/>
    <w:rsid w:val="00864E80"/>
    <w:rsid w:val="00865ABE"/>
    <w:rsid w:val="00865B8C"/>
    <w:rsid w:val="00866CD0"/>
    <w:rsid w:val="00866E62"/>
    <w:rsid w:val="0086711E"/>
    <w:rsid w:val="00867171"/>
    <w:rsid w:val="008677FE"/>
    <w:rsid w:val="00867C33"/>
    <w:rsid w:val="0087024B"/>
    <w:rsid w:val="008702D8"/>
    <w:rsid w:val="00870637"/>
    <w:rsid w:val="0087082E"/>
    <w:rsid w:val="00870ADE"/>
    <w:rsid w:val="00872047"/>
    <w:rsid w:val="0087249F"/>
    <w:rsid w:val="008726DC"/>
    <w:rsid w:val="00872B4C"/>
    <w:rsid w:val="00873BC4"/>
    <w:rsid w:val="008748AB"/>
    <w:rsid w:val="008748AC"/>
    <w:rsid w:val="00874EFF"/>
    <w:rsid w:val="00875246"/>
    <w:rsid w:val="00875365"/>
    <w:rsid w:val="0087541D"/>
    <w:rsid w:val="008754EA"/>
    <w:rsid w:val="00875748"/>
    <w:rsid w:val="008765FC"/>
    <w:rsid w:val="00877054"/>
    <w:rsid w:val="00877486"/>
    <w:rsid w:val="0087758D"/>
    <w:rsid w:val="00877806"/>
    <w:rsid w:val="00877BC4"/>
    <w:rsid w:val="008804F8"/>
    <w:rsid w:val="0088070C"/>
    <w:rsid w:val="00880A9E"/>
    <w:rsid w:val="00880E71"/>
    <w:rsid w:val="00881099"/>
    <w:rsid w:val="00881485"/>
    <w:rsid w:val="008817D5"/>
    <w:rsid w:val="00881CA6"/>
    <w:rsid w:val="008822B4"/>
    <w:rsid w:val="00882BAF"/>
    <w:rsid w:val="00883568"/>
    <w:rsid w:val="008835D0"/>
    <w:rsid w:val="00883DB5"/>
    <w:rsid w:val="00883E77"/>
    <w:rsid w:val="00884784"/>
    <w:rsid w:val="00884FE0"/>
    <w:rsid w:val="0088672C"/>
    <w:rsid w:val="00886B22"/>
    <w:rsid w:val="00886B57"/>
    <w:rsid w:val="00886F93"/>
    <w:rsid w:val="00887232"/>
    <w:rsid w:val="008876A1"/>
    <w:rsid w:val="00887A92"/>
    <w:rsid w:val="00887F1E"/>
    <w:rsid w:val="0089035B"/>
    <w:rsid w:val="008903AE"/>
    <w:rsid w:val="00890673"/>
    <w:rsid w:val="00890B01"/>
    <w:rsid w:val="00891393"/>
    <w:rsid w:val="00892052"/>
    <w:rsid w:val="00892057"/>
    <w:rsid w:val="00892EF8"/>
    <w:rsid w:val="00893197"/>
    <w:rsid w:val="00893359"/>
    <w:rsid w:val="008945AE"/>
    <w:rsid w:val="00895646"/>
    <w:rsid w:val="008959F3"/>
    <w:rsid w:val="00895A0D"/>
    <w:rsid w:val="00895E5D"/>
    <w:rsid w:val="00896083"/>
    <w:rsid w:val="008962EE"/>
    <w:rsid w:val="00896C33"/>
    <w:rsid w:val="008971AD"/>
    <w:rsid w:val="008A026C"/>
    <w:rsid w:val="008A02C5"/>
    <w:rsid w:val="008A0666"/>
    <w:rsid w:val="008A09B1"/>
    <w:rsid w:val="008A0D95"/>
    <w:rsid w:val="008A0FDB"/>
    <w:rsid w:val="008A14FA"/>
    <w:rsid w:val="008A1522"/>
    <w:rsid w:val="008A2388"/>
    <w:rsid w:val="008A265F"/>
    <w:rsid w:val="008A28B9"/>
    <w:rsid w:val="008A2FC4"/>
    <w:rsid w:val="008A3037"/>
    <w:rsid w:val="008A3312"/>
    <w:rsid w:val="008A3469"/>
    <w:rsid w:val="008A4040"/>
    <w:rsid w:val="008A4260"/>
    <w:rsid w:val="008A44DA"/>
    <w:rsid w:val="008A48BC"/>
    <w:rsid w:val="008A4B3A"/>
    <w:rsid w:val="008A4BA8"/>
    <w:rsid w:val="008A4D2F"/>
    <w:rsid w:val="008A4DB6"/>
    <w:rsid w:val="008A4E83"/>
    <w:rsid w:val="008A53CB"/>
    <w:rsid w:val="008A580D"/>
    <w:rsid w:val="008A60FF"/>
    <w:rsid w:val="008A6641"/>
    <w:rsid w:val="008A68E6"/>
    <w:rsid w:val="008A707F"/>
    <w:rsid w:val="008A742F"/>
    <w:rsid w:val="008A7736"/>
    <w:rsid w:val="008A7F1E"/>
    <w:rsid w:val="008B1B17"/>
    <w:rsid w:val="008B1C04"/>
    <w:rsid w:val="008B1D3A"/>
    <w:rsid w:val="008B2920"/>
    <w:rsid w:val="008B3DC6"/>
    <w:rsid w:val="008B485F"/>
    <w:rsid w:val="008B494B"/>
    <w:rsid w:val="008B4B57"/>
    <w:rsid w:val="008B5516"/>
    <w:rsid w:val="008B6030"/>
    <w:rsid w:val="008B642B"/>
    <w:rsid w:val="008B6A77"/>
    <w:rsid w:val="008B72A9"/>
    <w:rsid w:val="008B7339"/>
    <w:rsid w:val="008B770A"/>
    <w:rsid w:val="008C006E"/>
    <w:rsid w:val="008C00B6"/>
    <w:rsid w:val="008C06C4"/>
    <w:rsid w:val="008C0AE4"/>
    <w:rsid w:val="008C0C9B"/>
    <w:rsid w:val="008C0EAA"/>
    <w:rsid w:val="008C1090"/>
    <w:rsid w:val="008C1292"/>
    <w:rsid w:val="008C19BA"/>
    <w:rsid w:val="008C1CB8"/>
    <w:rsid w:val="008C1CDE"/>
    <w:rsid w:val="008C1DD1"/>
    <w:rsid w:val="008C24BF"/>
    <w:rsid w:val="008C340D"/>
    <w:rsid w:val="008C3678"/>
    <w:rsid w:val="008C3858"/>
    <w:rsid w:val="008C3CEF"/>
    <w:rsid w:val="008C4384"/>
    <w:rsid w:val="008C52AD"/>
    <w:rsid w:val="008C552C"/>
    <w:rsid w:val="008C586A"/>
    <w:rsid w:val="008C586C"/>
    <w:rsid w:val="008C5D63"/>
    <w:rsid w:val="008C68FD"/>
    <w:rsid w:val="008C72A4"/>
    <w:rsid w:val="008C7552"/>
    <w:rsid w:val="008C7A40"/>
    <w:rsid w:val="008C7AEE"/>
    <w:rsid w:val="008C7E63"/>
    <w:rsid w:val="008D1E1D"/>
    <w:rsid w:val="008D1EB9"/>
    <w:rsid w:val="008D2A28"/>
    <w:rsid w:val="008D324A"/>
    <w:rsid w:val="008D335F"/>
    <w:rsid w:val="008D3D6F"/>
    <w:rsid w:val="008D4AEF"/>
    <w:rsid w:val="008D565E"/>
    <w:rsid w:val="008D5A50"/>
    <w:rsid w:val="008D5BAB"/>
    <w:rsid w:val="008D6F61"/>
    <w:rsid w:val="008E018D"/>
    <w:rsid w:val="008E0448"/>
    <w:rsid w:val="008E0543"/>
    <w:rsid w:val="008E101D"/>
    <w:rsid w:val="008E1091"/>
    <w:rsid w:val="008E158C"/>
    <w:rsid w:val="008E169D"/>
    <w:rsid w:val="008E1CBB"/>
    <w:rsid w:val="008E1EB9"/>
    <w:rsid w:val="008E26AA"/>
    <w:rsid w:val="008E2E86"/>
    <w:rsid w:val="008E2F4E"/>
    <w:rsid w:val="008E4053"/>
    <w:rsid w:val="008E496F"/>
    <w:rsid w:val="008E4D3F"/>
    <w:rsid w:val="008E6027"/>
    <w:rsid w:val="008E686B"/>
    <w:rsid w:val="008E6CE3"/>
    <w:rsid w:val="008E6F5C"/>
    <w:rsid w:val="008E7016"/>
    <w:rsid w:val="008E71DB"/>
    <w:rsid w:val="008E7EB4"/>
    <w:rsid w:val="008F0A1E"/>
    <w:rsid w:val="008F0F44"/>
    <w:rsid w:val="008F16F7"/>
    <w:rsid w:val="008F2510"/>
    <w:rsid w:val="008F2B67"/>
    <w:rsid w:val="008F301F"/>
    <w:rsid w:val="008F3F16"/>
    <w:rsid w:val="008F3F58"/>
    <w:rsid w:val="008F40F2"/>
    <w:rsid w:val="008F469E"/>
    <w:rsid w:val="008F4799"/>
    <w:rsid w:val="008F52E5"/>
    <w:rsid w:val="008F55A4"/>
    <w:rsid w:val="008F6609"/>
    <w:rsid w:val="008F6617"/>
    <w:rsid w:val="008F6930"/>
    <w:rsid w:val="008F6B64"/>
    <w:rsid w:val="008F70B9"/>
    <w:rsid w:val="008F719E"/>
    <w:rsid w:val="008F7436"/>
    <w:rsid w:val="008F7CE4"/>
    <w:rsid w:val="0090089A"/>
    <w:rsid w:val="00901000"/>
    <w:rsid w:val="009014CA"/>
    <w:rsid w:val="00901A1C"/>
    <w:rsid w:val="00902100"/>
    <w:rsid w:val="009021E9"/>
    <w:rsid w:val="00902210"/>
    <w:rsid w:val="0090279F"/>
    <w:rsid w:val="00902C87"/>
    <w:rsid w:val="00902F8A"/>
    <w:rsid w:val="009038A9"/>
    <w:rsid w:val="00903A75"/>
    <w:rsid w:val="009044FA"/>
    <w:rsid w:val="00904908"/>
    <w:rsid w:val="00904C3F"/>
    <w:rsid w:val="00904C8C"/>
    <w:rsid w:val="00905926"/>
    <w:rsid w:val="00905931"/>
    <w:rsid w:val="00905A3E"/>
    <w:rsid w:val="00905E15"/>
    <w:rsid w:val="009063D4"/>
    <w:rsid w:val="0090674E"/>
    <w:rsid w:val="009070E8"/>
    <w:rsid w:val="009078A9"/>
    <w:rsid w:val="00907CE5"/>
    <w:rsid w:val="009103AF"/>
    <w:rsid w:val="00910575"/>
    <w:rsid w:val="009108A2"/>
    <w:rsid w:val="00910DF1"/>
    <w:rsid w:val="009112F8"/>
    <w:rsid w:val="009131A7"/>
    <w:rsid w:val="0091365E"/>
    <w:rsid w:val="009141FE"/>
    <w:rsid w:val="00915590"/>
    <w:rsid w:val="009157FF"/>
    <w:rsid w:val="00916C33"/>
    <w:rsid w:val="009170D7"/>
    <w:rsid w:val="009174A7"/>
    <w:rsid w:val="00917B66"/>
    <w:rsid w:val="00917BD8"/>
    <w:rsid w:val="0092003A"/>
    <w:rsid w:val="009203D6"/>
    <w:rsid w:val="009208DF"/>
    <w:rsid w:val="00921AC5"/>
    <w:rsid w:val="00921C98"/>
    <w:rsid w:val="00921E5F"/>
    <w:rsid w:val="00922797"/>
    <w:rsid w:val="00922E92"/>
    <w:rsid w:val="00923404"/>
    <w:rsid w:val="00923FCA"/>
    <w:rsid w:val="0092403F"/>
    <w:rsid w:val="0092441A"/>
    <w:rsid w:val="00924B5D"/>
    <w:rsid w:val="00924DA5"/>
    <w:rsid w:val="009250DB"/>
    <w:rsid w:val="0092530C"/>
    <w:rsid w:val="00926424"/>
    <w:rsid w:val="0092698D"/>
    <w:rsid w:val="009270A3"/>
    <w:rsid w:val="00927FF3"/>
    <w:rsid w:val="00930200"/>
    <w:rsid w:val="00930DD2"/>
    <w:rsid w:val="00930E18"/>
    <w:rsid w:val="00930F31"/>
    <w:rsid w:val="00931198"/>
    <w:rsid w:val="00931E59"/>
    <w:rsid w:val="009322F2"/>
    <w:rsid w:val="00932BDE"/>
    <w:rsid w:val="00933631"/>
    <w:rsid w:val="00933A1A"/>
    <w:rsid w:val="00933BB5"/>
    <w:rsid w:val="0093464A"/>
    <w:rsid w:val="00934997"/>
    <w:rsid w:val="00934B7E"/>
    <w:rsid w:val="00934C44"/>
    <w:rsid w:val="0093503E"/>
    <w:rsid w:val="009355D7"/>
    <w:rsid w:val="0093585B"/>
    <w:rsid w:val="009358DD"/>
    <w:rsid w:val="00935E6D"/>
    <w:rsid w:val="0093725F"/>
    <w:rsid w:val="00937C1F"/>
    <w:rsid w:val="00937CA0"/>
    <w:rsid w:val="00937E33"/>
    <w:rsid w:val="00937F12"/>
    <w:rsid w:val="0094088E"/>
    <w:rsid w:val="009409A5"/>
    <w:rsid w:val="009412C6"/>
    <w:rsid w:val="009417BA"/>
    <w:rsid w:val="00941A76"/>
    <w:rsid w:val="00941FC7"/>
    <w:rsid w:val="009426F7"/>
    <w:rsid w:val="009436C6"/>
    <w:rsid w:val="009446EA"/>
    <w:rsid w:val="009447F7"/>
    <w:rsid w:val="009449BA"/>
    <w:rsid w:val="00945114"/>
    <w:rsid w:val="00945132"/>
    <w:rsid w:val="00945157"/>
    <w:rsid w:val="00946597"/>
    <w:rsid w:val="00947445"/>
    <w:rsid w:val="009476E1"/>
    <w:rsid w:val="009502CE"/>
    <w:rsid w:val="0095062F"/>
    <w:rsid w:val="009512E8"/>
    <w:rsid w:val="00951ABD"/>
    <w:rsid w:val="00951FEB"/>
    <w:rsid w:val="0095220B"/>
    <w:rsid w:val="00952316"/>
    <w:rsid w:val="00952B7C"/>
    <w:rsid w:val="00954215"/>
    <w:rsid w:val="00954A84"/>
    <w:rsid w:val="00954CD0"/>
    <w:rsid w:val="00955AA3"/>
    <w:rsid w:val="00956200"/>
    <w:rsid w:val="009564A8"/>
    <w:rsid w:val="009565BF"/>
    <w:rsid w:val="00956C2F"/>
    <w:rsid w:val="00956C8A"/>
    <w:rsid w:val="009571F7"/>
    <w:rsid w:val="00957296"/>
    <w:rsid w:val="009572F7"/>
    <w:rsid w:val="00961446"/>
    <w:rsid w:val="00962034"/>
    <w:rsid w:val="0096225A"/>
    <w:rsid w:val="00963A42"/>
    <w:rsid w:val="00963AD4"/>
    <w:rsid w:val="00963B2A"/>
    <w:rsid w:val="00963BBC"/>
    <w:rsid w:val="00963EBF"/>
    <w:rsid w:val="00964255"/>
    <w:rsid w:val="00964A24"/>
    <w:rsid w:val="0096519C"/>
    <w:rsid w:val="009651A6"/>
    <w:rsid w:val="00965C63"/>
    <w:rsid w:val="00966EBD"/>
    <w:rsid w:val="0096711C"/>
    <w:rsid w:val="00967223"/>
    <w:rsid w:val="009673DC"/>
    <w:rsid w:val="00967881"/>
    <w:rsid w:val="00967D6D"/>
    <w:rsid w:val="0097032E"/>
    <w:rsid w:val="009718A2"/>
    <w:rsid w:val="009721A1"/>
    <w:rsid w:val="00972A2E"/>
    <w:rsid w:val="00972B86"/>
    <w:rsid w:val="00972D70"/>
    <w:rsid w:val="00972E87"/>
    <w:rsid w:val="00973DAC"/>
    <w:rsid w:val="0097429C"/>
    <w:rsid w:val="00974595"/>
    <w:rsid w:val="0097506E"/>
    <w:rsid w:val="009758C7"/>
    <w:rsid w:val="00975CC7"/>
    <w:rsid w:val="00976554"/>
    <w:rsid w:val="00976A3D"/>
    <w:rsid w:val="00976F41"/>
    <w:rsid w:val="0097720C"/>
    <w:rsid w:val="00977491"/>
    <w:rsid w:val="00977730"/>
    <w:rsid w:val="00977E64"/>
    <w:rsid w:val="00977F0F"/>
    <w:rsid w:val="00977F69"/>
    <w:rsid w:val="009801E9"/>
    <w:rsid w:val="00980278"/>
    <w:rsid w:val="0098068D"/>
    <w:rsid w:val="0098191E"/>
    <w:rsid w:val="00981C07"/>
    <w:rsid w:val="00981D70"/>
    <w:rsid w:val="009824CA"/>
    <w:rsid w:val="009836D0"/>
    <w:rsid w:val="00983E39"/>
    <w:rsid w:val="00983F5E"/>
    <w:rsid w:val="00984058"/>
    <w:rsid w:val="00984D24"/>
    <w:rsid w:val="0098598C"/>
    <w:rsid w:val="00985B18"/>
    <w:rsid w:val="009864A7"/>
    <w:rsid w:val="009867E9"/>
    <w:rsid w:val="00986810"/>
    <w:rsid w:val="00986FF8"/>
    <w:rsid w:val="00987209"/>
    <w:rsid w:val="009878EB"/>
    <w:rsid w:val="00987AC4"/>
    <w:rsid w:val="00990458"/>
    <w:rsid w:val="0099096E"/>
    <w:rsid w:val="00990C9F"/>
    <w:rsid w:val="00990DD9"/>
    <w:rsid w:val="00991371"/>
    <w:rsid w:val="00992031"/>
    <w:rsid w:val="00992296"/>
    <w:rsid w:val="009924EF"/>
    <w:rsid w:val="00992579"/>
    <w:rsid w:val="00992723"/>
    <w:rsid w:val="00992B58"/>
    <w:rsid w:val="00992D1F"/>
    <w:rsid w:val="009932EC"/>
    <w:rsid w:val="009934B8"/>
    <w:rsid w:val="00993AA0"/>
    <w:rsid w:val="00993DE4"/>
    <w:rsid w:val="00993FA9"/>
    <w:rsid w:val="00994765"/>
    <w:rsid w:val="00995128"/>
    <w:rsid w:val="0099527E"/>
    <w:rsid w:val="009954FE"/>
    <w:rsid w:val="00996784"/>
    <w:rsid w:val="00996D1C"/>
    <w:rsid w:val="009977E9"/>
    <w:rsid w:val="009A05A3"/>
    <w:rsid w:val="009A067C"/>
    <w:rsid w:val="009A187F"/>
    <w:rsid w:val="009A1CC9"/>
    <w:rsid w:val="009A20C6"/>
    <w:rsid w:val="009A272E"/>
    <w:rsid w:val="009A31E5"/>
    <w:rsid w:val="009A3267"/>
    <w:rsid w:val="009A3716"/>
    <w:rsid w:val="009A37C4"/>
    <w:rsid w:val="009A4121"/>
    <w:rsid w:val="009A546A"/>
    <w:rsid w:val="009A6640"/>
    <w:rsid w:val="009A6CB0"/>
    <w:rsid w:val="009A753D"/>
    <w:rsid w:val="009A7A78"/>
    <w:rsid w:val="009A7C8D"/>
    <w:rsid w:val="009B0C3B"/>
    <w:rsid w:val="009B0CE9"/>
    <w:rsid w:val="009B0F2C"/>
    <w:rsid w:val="009B1469"/>
    <w:rsid w:val="009B1C8B"/>
    <w:rsid w:val="009B245D"/>
    <w:rsid w:val="009B3466"/>
    <w:rsid w:val="009B36A4"/>
    <w:rsid w:val="009B36B5"/>
    <w:rsid w:val="009B40B4"/>
    <w:rsid w:val="009B4445"/>
    <w:rsid w:val="009B457C"/>
    <w:rsid w:val="009B4741"/>
    <w:rsid w:val="009B4837"/>
    <w:rsid w:val="009B4FEB"/>
    <w:rsid w:val="009B51CE"/>
    <w:rsid w:val="009B534C"/>
    <w:rsid w:val="009B5A95"/>
    <w:rsid w:val="009B6093"/>
    <w:rsid w:val="009B6AE0"/>
    <w:rsid w:val="009B6BC2"/>
    <w:rsid w:val="009B6F16"/>
    <w:rsid w:val="009B78C4"/>
    <w:rsid w:val="009B7B32"/>
    <w:rsid w:val="009B7F8D"/>
    <w:rsid w:val="009C09A4"/>
    <w:rsid w:val="009C0B23"/>
    <w:rsid w:val="009C1573"/>
    <w:rsid w:val="009C2DD9"/>
    <w:rsid w:val="009C3A0D"/>
    <w:rsid w:val="009C4167"/>
    <w:rsid w:val="009C43E2"/>
    <w:rsid w:val="009C46C2"/>
    <w:rsid w:val="009C54EA"/>
    <w:rsid w:val="009C5F10"/>
    <w:rsid w:val="009C60C0"/>
    <w:rsid w:val="009C60FF"/>
    <w:rsid w:val="009C614B"/>
    <w:rsid w:val="009C69FD"/>
    <w:rsid w:val="009C6B5D"/>
    <w:rsid w:val="009C6D95"/>
    <w:rsid w:val="009C6E4A"/>
    <w:rsid w:val="009C700D"/>
    <w:rsid w:val="009C7129"/>
    <w:rsid w:val="009C7149"/>
    <w:rsid w:val="009C7E4B"/>
    <w:rsid w:val="009D0202"/>
    <w:rsid w:val="009D0769"/>
    <w:rsid w:val="009D0F6C"/>
    <w:rsid w:val="009D1438"/>
    <w:rsid w:val="009D15E4"/>
    <w:rsid w:val="009D16B6"/>
    <w:rsid w:val="009D17C2"/>
    <w:rsid w:val="009D1CAA"/>
    <w:rsid w:val="009D1DAF"/>
    <w:rsid w:val="009D26AB"/>
    <w:rsid w:val="009D2A8D"/>
    <w:rsid w:val="009D2ED2"/>
    <w:rsid w:val="009D36E8"/>
    <w:rsid w:val="009D3C22"/>
    <w:rsid w:val="009D45C5"/>
    <w:rsid w:val="009D51A2"/>
    <w:rsid w:val="009D5342"/>
    <w:rsid w:val="009D6041"/>
    <w:rsid w:val="009E048B"/>
    <w:rsid w:val="009E098C"/>
    <w:rsid w:val="009E0E48"/>
    <w:rsid w:val="009E0FB7"/>
    <w:rsid w:val="009E267D"/>
    <w:rsid w:val="009E2763"/>
    <w:rsid w:val="009E2872"/>
    <w:rsid w:val="009E3877"/>
    <w:rsid w:val="009E3B98"/>
    <w:rsid w:val="009E4A14"/>
    <w:rsid w:val="009E4D28"/>
    <w:rsid w:val="009E5133"/>
    <w:rsid w:val="009E52C8"/>
    <w:rsid w:val="009E5704"/>
    <w:rsid w:val="009E5D21"/>
    <w:rsid w:val="009E5DDF"/>
    <w:rsid w:val="009E745A"/>
    <w:rsid w:val="009E74DF"/>
    <w:rsid w:val="009F01A3"/>
    <w:rsid w:val="009F047E"/>
    <w:rsid w:val="009F0D5B"/>
    <w:rsid w:val="009F10C9"/>
    <w:rsid w:val="009F16D8"/>
    <w:rsid w:val="009F1A2B"/>
    <w:rsid w:val="009F2CCF"/>
    <w:rsid w:val="009F307D"/>
    <w:rsid w:val="009F34AE"/>
    <w:rsid w:val="009F3A16"/>
    <w:rsid w:val="009F3BEC"/>
    <w:rsid w:val="009F3C33"/>
    <w:rsid w:val="009F451D"/>
    <w:rsid w:val="009F5B4F"/>
    <w:rsid w:val="009F726A"/>
    <w:rsid w:val="009F7831"/>
    <w:rsid w:val="009F7946"/>
    <w:rsid w:val="00A00448"/>
    <w:rsid w:val="00A0200F"/>
    <w:rsid w:val="00A024D3"/>
    <w:rsid w:val="00A02D0F"/>
    <w:rsid w:val="00A04117"/>
    <w:rsid w:val="00A043A0"/>
    <w:rsid w:val="00A04FCB"/>
    <w:rsid w:val="00A051CE"/>
    <w:rsid w:val="00A053C7"/>
    <w:rsid w:val="00A07279"/>
    <w:rsid w:val="00A073BF"/>
    <w:rsid w:val="00A0774C"/>
    <w:rsid w:val="00A07B42"/>
    <w:rsid w:val="00A07C45"/>
    <w:rsid w:val="00A1009C"/>
    <w:rsid w:val="00A1069C"/>
    <w:rsid w:val="00A109F3"/>
    <w:rsid w:val="00A10AF9"/>
    <w:rsid w:val="00A10C7B"/>
    <w:rsid w:val="00A1101B"/>
    <w:rsid w:val="00A11711"/>
    <w:rsid w:val="00A11BF8"/>
    <w:rsid w:val="00A11EAC"/>
    <w:rsid w:val="00A12A90"/>
    <w:rsid w:val="00A13C7E"/>
    <w:rsid w:val="00A13CFB"/>
    <w:rsid w:val="00A1437C"/>
    <w:rsid w:val="00A146C0"/>
    <w:rsid w:val="00A147F6"/>
    <w:rsid w:val="00A1486E"/>
    <w:rsid w:val="00A14A72"/>
    <w:rsid w:val="00A14FB4"/>
    <w:rsid w:val="00A1530B"/>
    <w:rsid w:val="00A1592B"/>
    <w:rsid w:val="00A1595C"/>
    <w:rsid w:val="00A15B2C"/>
    <w:rsid w:val="00A15CE3"/>
    <w:rsid w:val="00A16523"/>
    <w:rsid w:val="00A16C04"/>
    <w:rsid w:val="00A16D5E"/>
    <w:rsid w:val="00A16E23"/>
    <w:rsid w:val="00A17773"/>
    <w:rsid w:val="00A1795A"/>
    <w:rsid w:val="00A17A53"/>
    <w:rsid w:val="00A204E8"/>
    <w:rsid w:val="00A205A8"/>
    <w:rsid w:val="00A207CA"/>
    <w:rsid w:val="00A21023"/>
    <w:rsid w:val="00A21216"/>
    <w:rsid w:val="00A2163C"/>
    <w:rsid w:val="00A219A3"/>
    <w:rsid w:val="00A21FEF"/>
    <w:rsid w:val="00A22193"/>
    <w:rsid w:val="00A2226A"/>
    <w:rsid w:val="00A224EE"/>
    <w:rsid w:val="00A22A17"/>
    <w:rsid w:val="00A22DAB"/>
    <w:rsid w:val="00A232AC"/>
    <w:rsid w:val="00A24514"/>
    <w:rsid w:val="00A24DE2"/>
    <w:rsid w:val="00A25047"/>
    <w:rsid w:val="00A252F2"/>
    <w:rsid w:val="00A253E6"/>
    <w:rsid w:val="00A256E8"/>
    <w:rsid w:val="00A26BD0"/>
    <w:rsid w:val="00A2712A"/>
    <w:rsid w:val="00A27237"/>
    <w:rsid w:val="00A27389"/>
    <w:rsid w:val="00A273E4"/>
    <w:rsid w:val="00A2781F"/>
    <w:rsid w:val="00A279D1"/>
    <w:rsid w:val="00A27C88"/>
    <w:rsid w:val="00A3067A"/>
    <w:rsid w:val="00A31043"/>
    <w:rsid w:val="00A31432"/>
    <w:rsid w:val="00A31A41"/>
    <w:rsid w:val="00A31E66"/>
    <w:rsid w:val="00A3237E"/>
    <w:rsid w:val="00A32483"/>
    <w:rsid w:val="00A328DA"/>
    <w:rsid w:val="00A329F5"/>
    <w:rsid w:val="00A3386A"/>
    <w:rsid w:val="00A33E4A"/>
    <w:rsid w:val="00A33E56"/>
    <w:rsid w:val="00A34939"/>
    <w:rsid w:val="00A34E65"/>
    <w:rsid w:val="00A357E2"/>
    <w:rsid w:val="00A361FF"/>
    <w:rsid w:val="00A368E9"/>
    <w:rsid w:val="00A36D4C"/>
    <w:rsid w:val="00A370F0"/>
    <w:rsid w:val="00A371FA"/>
    <w:rsid w:val="00A374C8"/>
    <w:rsid w:val="00A37A66"/>
    <w:rsid w:val="00A40AD6"/>
    <w:rsid w:val="00A40D35"/>
    <w:rsid w:val="00A415BF"/>
    <w:rsid w:val="00A41899"/>
    <w:rsid w:val="00A41AD3"/>
    <w:rsid w:val="00A41D57"/>
    <w:rsid w:val="00A420E5"/>
    <w:rsid w:val="00A4328D"/>
    <w:rsid w:val="00A4353D"/>
    <w:rsid w:val="00A43A2C"/>
    <w:rsid w:val="00A43D8E"/>
    <w:rsid w:val="00A444FB"/>
    <w:rsid w:val="00A45DD4"/>
    <w:rsid w:val="00A4626E"/>
    <w:rsid w:val="00A4628E"/>
    <w:rsid w:val="00A46C17"/>
    <w:rsid w:val="00A471C4"/>
    <w:rsid w:val="00A475A0"/>
    <w:rsid w:val="00A475EA"/>
    <w:rsid w:val="00A47985"/>
    <w:rsid w:val="00A47A1D"/>
    <w:rsid w:val="00A47A54"/>
    <w:rsid w:val="00A508FF"/>
    <w:rsid w:val="00A50F20"/>
    <w:rsid w:val="00A5196E"/>
    <w:rsid w:val="00A51FC5"/>
    <w:rsid w:val="00A52B6E"/>
    <w:rsid w:val="00A53BC5"/>
    <w:rsid w:val="00A53D09"/>
    <w:rsid w:val="00A548A1"/>
    <w:rsid w:val="00A54966"/>
    <w:rsid w:val="00A54B0C"/>
    <w:rsid w:val="00A54D83"/>
    <w:rsid w:val="00A54F17"/>
    <w:rsid w:val="00A55152"/>
    <w:rsid w:val="00A55E72"/>
    <w:rsid w:val="00A56230"/>
    <w:rsid w:val="00A568DD"/>
    <w:rsid w:val="00A5697C"/>
    <w:rsid w:val="00A57123"/>
    <w:rsid w:val="00A5727D"/>
    <w:rsid w:val="00A575DD"/>
    <w:rsid w:val="00A5798E"/>
    <w:rsid w:val="00A57DA6"/>
    <w:rsid w:val="00A57DB1"/>
    <w:rsid w:val="00A57F86"/>
    <w:rsid w:val="00A600EB"/>
    <w:rsid w:val="00A601FC"/>
    <w:rsid w:val="00A60EBA"/>
    <w:rsid w:val="00A61751"/>
    <w:rsid w:val="00A61895"/>
    <w:rsid w:val="00A6196B"/>
    <w:rsid w:val="00A61EDE"/>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330"/>
    <w:rsid w:val="00A7142C"/>
    <w:rsid w:val="00A71472"/>
    <w:rsid w:val="00A71A8C"/>
    <w:rsid w:val="00A71FC7"/>
    <w:rsid w:val="00A72042"/>
    <w:rsid w:val="00A721C0"/>
    <w:rsid w:val="00A72270"/>
    <w:rsid w:val="00A725D8"/>
    <w:rsid w:val="00A7299D"/>
    <w:rsid w:val="00A72A12"/>
    <w:rsid w:val="00A72EF1"/>
    <w:rsid w:val="00A73098"/>
    <w:rsid w:val="00A730DD"/>
    <w:rsid w:val="00A7311D"/>
    <w:rsid w:val="00A733DD"/>
    <w:rsid w:val="00A73415"/>
    <w:rsid w:val="00A734CC"/>
    <w:rsid w:val="00A735B4"/>
    <w:rsid w:val="00A736DB"/>
    <w:rsid w:val="00A741C2"/>
    <w:rsid w:val="00A7437D"/>
    <w:rsid w:val="00A74895"/>
    <w:rsid w:val="00A748EF"/>
    <w:rsid w:val="00A749A7"/>
    <w:rsid w:val="00A75202"/>
    <w:rsid w:val="00A7598B"/>
    <w:rsid w:val="00A77710"/>
    <w:rsid w:val="00A778BB"/>
    <w:rsid w:val="00A77B6B"/>
    <w:rsid w:val="00A77F81"/>
    <w:rsid w:val="00A80409"/>
    <w:rsid w:val="00A81017"/>
    <w:rsid w:val="00A81446"/>
    <w:rsid w:val="00A814C5"/>
    <w:rsid w:val="00A81B80"/>
    <w:rsid w:val="00A81B88"/>
    <w:rsid w:val="00A81E8C"/>
    <w:rsid w:val="00A8256A"/>
    <w:rsid w:val="00A83127"/>
    <w:rsid w:val="00A8350B"/>
    <w:rsid w:val="00A83AB0"/>
    <w:rsid w:val="00A83AFA"/>
    <w:rsid w:val="00A83D4C"/>
    <w:rsid w:val="00A840CA"/>
    <w:rsid w:val="00A846F3"/>
    <w:rsid w:val="00A84709"/>
    <w:rsid w:val="00A84E99"/>
    <w:rsid w:val="00A857AA"/>
    <w:rsid w:val="00A86177"/>
    <w:rsid w:val="00A865BC"/>
    <w:rsid w:val="00A8693F"/>
    <w:rsid w:val="00A872FF"/>
    <w:rsid w:val="00A87339"/>
    <w:rsid w:val="00A876BE"/>
    <w:rsid w:val="00A87939"/>
    <w:rsid w:val="00A902BF"/>
    <w:rsid w:val="00A90717"/>
    <w:rsid w:val="00A9156E"/>
    <w:rsid w:val="00A92226"/>
    <w:rsid w:val="00A92260"/>
    <w:rsid w:val="00A92289"/>
    <w:rsid w:val="00A9280C"/>
    <w:rsid w:val="00A929A0"/>
    <w:rsid w:val="00A930E9"/>
    <w:rsid w:val="00A937FD"/>
    <w:rsid w:val="00A9396C"/>
    <w:rsid w:val="00A9398B"/>
    <w:rsid w:val="00A93F04"/>
    <w:rsid w:val="00A940B6"/>
    <w:rsid w:val="00A94104"/>
    <w:rsid w:val="00A941DF"/>
    <w:rsid w:val="00A9458A"/>
    <w:rsid w:val="00A94AA7"/>
    <w:rsid w:val="00A951DB"/>
    <w:rsid w:val="00A954E0"/>
    <w:rsid w:val="00A95547"/>
    <w:rsid w:val="00A9571F"/>
    <w:rsid w:val="00A959B1"/>
    <w:rsid w:val="00A962E1"/>
    <w:rsid w:val="00A96360"/>
    <w:rsid w:val="00A96ED7"/>
    <w:rsid w:val="00A97097"/>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AF"/>
    <w:rsid w:val="00AA3FC0"/>
    <w:rsid w:val="00AA3FC3"/>
    <w:rsid w:val="00AA431D"/>
    <w:rsid w:val="00AA4330"/>
    <w:rsid w:val="00AA44DA"/>
    <w:rsid w:val="00AA474C"/>
    <w:rsid w:val="00AA4C04"/>
    <w:rsid w:val="00AA508E"/>
    <w:rsid w:val="00AA58B8"/>
    <w:rsid w:val="00AA5A94"/>
    <w:rsid w:val="00AA60F2"/>
    <w:rsid w:val="00AA6160"/>
    <w:rsid w:val="00AA649D"/>
    <w:rsid w:val="00AA729C"/>
    <w:rsid w:val="00AA729F"/>
    <w:rsid w:val="00AA75EA"/>
    <w:rsid w:val="00AA7A6F"/>
    <w:rsid w:val="00AB1291"/>
    <w:rsid w:val="00AB1DAE"/>
    <w:rsid w:val="00AB1F9A"/>
    <w:rsid w:val="00AB2163"/>
    <w:rsid w:val="00AB217A"/>
    <w:rsid w:val="00AB2514"/>
    <w:rsid w:val="00AB265D"/>
    <w:rsid w:val="00AB298A"/>
    <w:rsid w:val="00AB2BAE"/>
    <w:rsid w:val="00AB2CAA"/>
    <w:rsid w:val="00AB2ECE"/>
    <w:rsid w:val="00AB3324"/>
    <w:rsid w:val="00AB3794"/>
    <w:rsid w:val="00AB3896"/>
    <w:rsid w:val="00AB3957"/>
    <w:rsid w:val="00AB3F96"/>
    <w:rsid w:val="00AB465B"/>
    <w:rsid w:val="00AB4EF1"/>
    <w:rsid w:val="00AB4F34"/>
    <w:rsid w:val="00AB51AA"/>
    <w:rsid w:val="00AB523C"/>
    <w:rsid w:val="00AB55F8"/>
    <w:rsid w:val="00AB6015"/>
    <w:rsid w:val="00AB6209"/>
    <w:rsid w:val="00AB63F6"/>
    <w:rsid w:val="00AB6A6C"/>
    <w:rsid w:val="00AB6DF8"/>
    <w:rsid w:val="00AB6E8E"/>
    <w:rsid w:val="00AB6ED7"/>
    <w:rsid w:val="00AB6FD2"/>
    <w:rsid w:val="00AB745D"/>
    <w:rsid w:val="00AB76F7"/>
    <w:rsid w:val="00AB79F7"/>
    <w:rsid w:val="00AC0285"/>
    <w:rsid w:val="00AC06FE"/>
    <w:rsid w:val="00AC11B7"/>
    <w:rsid w:val="00AC1E58"/>
    <w:rsid w:val="00AC22EB"/>
    <w:rsid w:val="00AC2ABA"/>
    <w:rsid w:val="00AC2AE0"/>
    <w:rsid w:val="00AC3075"/>
    <w:rsid w:val="00AC3235"/>
    <w:rsid w:val="00AC4104"/>
    <w:rsid w:val="00AC46B2"/>
    <w:rsid w:val="00AC4BE1"/>
    <w:rsid w:val="00AC4C7A"/>
    <w:rsid w:val="00AC4ED7"/>
    <w:rsid w:val="00AC524C"/>
    <w:rsid w:val="00AC53FA"/>
    <w:rsid w:val="00AC57AE"/>
    <w:rsid w:val="00AC59E2"/>
    <w:rsid w:val="00AC5F5B"/>
    <w:rsid w:val="00AC6235"/>
    <w:rsid w:val="00AC680E"/>
    <w:rsid w:val="00AC7214"/>
    <w:rsid w:val="00AD058B"/>
    <w:rsid w:val="00AD0ADD"/>
    <w:rsid w:val="00AD0FDB"/>
    <w:rsid w:val="00AD10E1"/>
    <w:rsid w:val="00AD1447"/>
    <w:rsid w:val="00AD1DB3"/>
    <w:rsid w:val="00AD1FD6"/>
    <w:rsid w:val="00AD22F6"/>
    <w:rsid w:val="00AD252D"/>
    <w:rsid w:val="00AD258A"/>
    <w:rsid w:val="00AD25AD"/>
    <w:rsid w:val="00AD285D"/>
    <w:rsid w:val="00AD2C32"/>
    <w:rsid w:val="00AD2E34"/>
    <w:rsid w:val="00AD3DB5"/>
    <w:rsid w:val="00AD568E"/>
    <w:rsid w:val="00AD5764"/>
    <w:rsid w:val="00AD5AC9"/>
    <w:rsid w:val="00AD5F6E"/>
    <w:rsid w:val="00AD5F7B"/>
    <w:rsid w:val="00AD6CA7"/>
    <w:rsid w:val="00AD73A4"/>
    <w:rsid w:val="00AD7755"/>
    <w:rsid w:val="00AE0192"/>
    <w:rsid w:val="00AE0433"/>
    <w:rsid w:val="00AE06AD"/>
    <w:rsid w:val="00AE0E8B"/>
    <w:rsid w:val="00AE18B3"/>
    <w:rsid w:val="00AE1A55"/>
    <w:rsid w:val="00AE227E"/>
    <w:rsid w:val="00AE2B9E"/>
    <w:rsid w:val="00AE2D81"/>
    <w:rsid w:val="00AE327C"/>
    <w:rsid w:val="00AE33E7"/>
    <w:rsid w:val="00AE37BC"/>
    <w:rsid w:val="00AE3998"/>
    <w:rsid w:val="00AE39AF"/>
    <w:rsid w:val="00AE41AF"/>
    <w:rsid w:val="00AE432A"/>
    <w:rsid w:val="00AE4511"/>
    <w:rsid w:val="00AE4A1F"/>
    <w:rsid w:val="00AE4DC0"/>
    <w:rsid w:val="00AE4EB1"/>
    <w:rsid w:val="00AE4F8D"/>
    <w:rsid w:val="00AE58F5"/>
    <w:rsid w:val="00AE5FB0"/>
    <w:rsid w:val="00AE619F"/>
    <w:rsid w:val="00AE636F"/>
    <w:rsid w:val="00AE64B0"/>
    <w:rsid w:val="00AE6811"/>
    <w:rsid w:val="00AE7A51"/>
    <w:rsid w:val="00AE7BD3"/>
    <w:rsid w:val="00AE7D0F"/>
    <w:rsid w:val="00AE7FA8"/>
    <w:rsid w:val="00AF032B"/>
    <w:rsid w:val="00AF0569"/>
    <w:rsid w:val="00AF05C7"/>
    <w:rsid w:val="00AF05EB"/>
    <w:rsid w:val="00AF0AF9"/>
    <w:rsid w:val="00AF0C3B"/>
    <w:rsid w:val="00AF0E2B"/>
    <w:rsid w:val="00AF0F3A"/>
    <w:rsid w:val="00AF1100"/>
    <w:rsid w:val="00AF1310"/>
    <w:rsid w:val="00AF1F04"/>
    <w:rsid w:val="00AF2653"/>
    <w:rsid w:val="00AF2A2B"/>
    <w:rsid w:val="00AF337A"/>
    <w:rsid w:val="00AF3637"/>
    <w:rsid w:val="00AF377B"/>
    <w:rsid w:val="00AF37E2"/>
    <w:rsid w:val="00AF3B94"/>
    <w:rsid w:val="00AF3E30"/>
    <w:rsid w:val="00AF471E"/>
    <w:rsid w:val="00AF4A36"/>
    <w:rsid w:val="00AF4C24"/>
    <w:rsid w:val="00AF520E"/>
    <w:rsid w:val="00AF5475"/>
    <w:rsid w:val="00AF5631"/>
    <w:rsid w:val="00AF744F"/>
    <w:rsid w:val="00AF75BE"/>
    <w:rsid w:val="00AF78AE"/>
    <w:rsid w:val="00AF7D8A"/>
    <w:rsid w:val="00AF7FE3"/>
    <w:rsid w:val="00B00341"/>
    <w:rsid w:val="00B009C4"/>
    <w:rsid w:val="00B00B80"/>
    <w:rsid w:val="00B00C96"/>
    <w:rsid w:val="00B00F38"/>
    <w:rsid w:val="00B01848"/>
    <w:rsid w:val="00B01A3B"/>
    <w:rsid w:val="00B01DB5"/>
    <w:rsid w:val="00B0248A"/>
    <w:rsid w:val="00B02B4E"/>
    <w:rsid w:val="00B02FEA"/>
    <w:rsid w:val="00B0304D"/>
    <w:rsid w:val="00B032ED"/>
    <w:rsid w:val="00B0355E"/>
    <w:rsid w:val="00B0544C"/>
    <w:rsid w:val="00B058D3"/>
    <w:rsid w:val="00B06290"/>
    <w:rsid w:val="00B07272"/>
    <w:rsid w:val="00B07857"/>
    <w:rsid w:val="00B07877"/>
    <w:rsid w:val="00B10EBC"/>
    <w:rsid w:val="00B12B1A"/>
    <w:rsid w:val="00B12C3B"/>
    <w:rsid w:val="00B12CB3"/>
    <w:rsid w:val="00B12EE5"/>
    <w:rsid w:val="00B12EF7"/>
    <w:rsid w:val="00B12FFB"/>
    <w:rsid w:val="00B13AD5"/>
    <w:rsid w:val="00B14A85"/>
    <w:rsid w:val="00B14B92"/>
    <w:rsid w:val="00B14D91"/>
    <w:rsid w:val="00B1538C"/>
    <w:rsid w:val="00B159DD"/>
    <w:rsid w:val="00B15C34"/>
    <w:rsid w:val="00B15E17"/>
    <w:rsid w:val="00B15FB9"/>
    <w:rsid w:val="00B1615A"/>
    <w:rsid w:val="00B163E8"/>
    <w:rsid w:val="00B173E1"/>
    <w:rsid w:val="00B17653"/>
    <w:rsid w:val="00B177F5"/>
    <w:rsid w:val="00B178C0"/>
    <w:rsid w:val="00B200FC"/>
    <w:rsid w:val="00B202C2"/>
    <w:rsid w:val="00B202F1"/>
    <w:rsid w:val="00B205A5"/>
    <w:rsid w:val="00B2075D"/>
    <w:rsid w:val="00B209A0"/>
    <w:rsid w:val="00B209C0"/>
    <w:rsid w:val="00B2166B"/>
    <w:rsid w:val="00B21DDA"/>
    <w:rsid w:val="00B2265E"/>
    <w:rsid w:val="00B22DF4"/>
    <w:rsid w:val="00B23538"/>
    <w:rsid w:val="00B23DD3"/>
    <w:rsid w:val="00B23E5C"/>
    <w:rsid w:val="00B243D1"/>
    <w:rsid w:val="00B256C0"/>
    <w:rsid w:val="00B26121"/>
    <w:rsid w:val="00B264A0"/>
    <w:rsid w:val="00B2681C"/>
    <w:rsid w:val="00B26B46"/>
    <w:rsid w:val="00B26C48"/>
    <w:rsid w:val="00B2781C"/>
    <w:rsid w:val="00B30087"/>
    <w:rsid w:val="00B3009E"/>
    <w:rsid w:val="00B30389"/>
    <w:rsid w:val="00B303C8"/>
    <w:rsid w:val="00B31267"/>
    <w:rsid w:val="00B3194B"/>
    <w:rsid w:val="00B325F5"/>
    <w:rsid w:val="00B32683"/>
    <w:rsid w:val="00B32D75"/>
    <w:rsid w:val="00B33145"/>
    <w:rsid w:val="00B3361F"/>
    <w:rsid w:val="00B339CD"/>
    <w:rsid w:val="00B33FAF"/>
    <w:rsid w:val="00B34248"/>
    <w:rsid w:val="00B342AC"/>
    <w:rsid w:val="00B34E44"/>
    <w:rsid w:val="00B3541A"/>
    <w:rsid w:val="00B35693"/>
    <w:rsid w:val="00B35F81"/>
    <w:rsid w:val="00B364AD"/>
    <w:rsid w:val="00B3662F"/>
    <w:rsid w:val="00B36B75"/>
    <w:rsid w:val="00B36D43"/>
    <w:rsid w:val="00B36DB4"/>
    <w:rsid w:val="00B371EC"/>
    <w:rsid w:val="00B37278"/>
    <w:rsid w:val="00B37648"/>
    <w:rsid w:val="00B37AC1"/>
    <w:rsid w:val="00B37C4E"/>
    <w:rsid w:val="00B402EF"/>
    <w:rsid w:val="00B4094F"/>
    <w:rsid w:val="00B40ADC"/>
    <w:rsid w:val="00B40DB9"/>
    <w:rsid w:val="00B410F3"/>
    <w:rsid w:val="00B41E6A"/>
    <w:rsid w:val="00B42710"/>
    <w:rsid w:val="00B43074"/>
    <w:rsid w:val="00B4397A"/>
    <w:rsid w:val="00B43DDB"/>
    <w:rsid w:val="00B43FF7"/>
    <w:rsid w:val="00B44625"/>
    <w:rsid w:val="00B455D4"/>
    <w:rsid w:val="00B46D41"/>
    <w:rsid w:val="00B4722A"/>
    <w:rsid w:val="00B502A8"/>
    <w:rsid w:val="00B50BE9"/>
    <w:rsid w:val="00B50E2A"/>
    <w:rsid w:val="00B51434"/>
    <w:rsid w:val="00B51715"/>
    <w:rsid w:val="00B51895"/>
    <w:rsid w:val="00B52105"/>
    <w:rsid w:val="00B52478"/>
    <w:rsid w:val="00B535D2"/>
    <w:rsid w:val="00B53A5A"/>
    <w:rsid w:val="00B53B8E"/>
    <w:rsid w:val="00B5505F"/>
    <w:rsid w:val="00B556E3"/>
    <w:rsid w:val="00B55AB5"/>
    <w:rsid w:val="00B55C96"/>
    <w:rsid w:val="00B55D29"/>
    <w:rsid w:val="00B5693B"/>
    <w:rsid w:val="00B56C99"/>
    <w:rsid w:val="00B57193"/>
    <w:rsid w:val="00B57B0F"/>
    <w:rsid w:val="00B601C4"/>
    <w:rsid w:val="00B601F9"/>
    <w:rsid w:val="00B608DB"/>
    <w:rsid w:val="00B60F97"/>
    <w:rsid w:val="00B60FD5"/>
    <w:rsid w:val="00B6122D"/>
    <w:rsid w:val="00B6125D"/>
    <w:rsid w:val="00B61D11"/>
    <w:rsid w:val="00B61D56"/>
    <w:rsid w:val="00B62011"/>
    <w:rsid w:val="00B62B8B"/>
    <w:rsid w:val="00B62CFE"/>
    <w:rsid w:val="00B6315E"/>
    <w:rsid w:val="00B63E21"/>
    <w:rsid w:val="00B63EF3"/>
    <w:rsid w:val="00B640DC"/>
    <w:rsid w:val="00B643BF"/>
    <w:rsid w:val="00B64CB1"/>
    <w:rsid w:val="00B65133"/>
    <w:rsid w:val="00B65397"/>
    <w:rsid w:val="00B656AE"/>
    <w:rsid w:val="00B658F6"/>
    <w:rsid w:val="00B659F4"/>
    <w:rsid w:val="00B65AFC"/>
    <w:rsid w:val="00B65B07"/>
    <w:rsid w:val="00B66CC5"/>
    <w:rsid w:val="00B6735A"/>
    <w:rsid w:val="00B673D5"/>
    <w:rsid w:val="00B7077E"/>
    <w:rsid w:val="00B71051"/>
    <w:rsid w:val="00B710B7"/>
    <w:rsid w:val="00B71261"/>
    <w:rsid w:val="00B712A8"/>
    <w:rsid w:val="00B71576"/>
    <w:rsid w:val="00B7198C"/>
    <w:rsid w:val="00B71CD5"/>
    <w:rsid w:val="00B71D72"/>
    <w:rsid w:val="00B731D4"/>
    <w:rsid w:val="00B736CF"/>
    <w:rsid w:val="00B7387B"/>
    <w:rsid w:val="00B73C8D"/>
    <w:rsid w:val="00B73CE9"/>
    <w:rsid w:val="00B73EB8"/>
    <w:rsid w:val="00B73FD6"/>
    <w:rsid w:val="00B74345"/>
    <w:rsid w:val="00B74691"/>
    <w:rsid w:val="00B750A8"/>
    <w:rsid w:val="00B756F1"/>
    <w:rsid w:val="00B75ABC"/>
    <w:rsid w:val="00B75D31"/>
    <w:rsid w:val="00B75DC2"/>
    <w:rsid w:val="00B75E4C"/>
    <w:rsid w:val="00B7617A"/>
    <w:rsid w:val="00B7692A"/>
    <w:rsid w:val="00B76D25"/>
    <w:rsid w:val="00B7737D"/>
    <w:rsid w:val="00B774A4"/>
    <w:rsid w:val="00B77B3C"/>
    <w:rsid w:val="00B800C1"/>
    <w:rsid w:val="00B801A3"/>
    <w:rsid w:val="00B8032F"/>
    <w:rsid w:val="00B80717"/>
    <w:rsid w:val="00B80DCF"/>
    <w:rsid w:val="00B80E38"/>
    <w:rsid w:val="00B80F3B"/>
    <w:rsid w:val="00B80FAF"/>
    <w:rsid w:val="00B8137E"/>
    <w:rsid w:val="00B816CE"/>
    <w:rsid w:val="00B81E68"/>
    <w:rsid w:val="00B8208E"/>
    <w:rsid w:val="00B821A8"/>
    <w:rsid w:val="00B822E2"/>
    <w:rsid w:val="00B829A7"/>
    <w:rsid w:val="00B82B68"/>
    <w:rsid w:val="00B836ED"/>
    <w:rsid w:val="00B848C9"/>
    <w:rsid w:val="00B855C2"/>
    <w:rsid w:val="00B85D36"/>
    <w:rsid w:val="00B86529"/>
    <w:rsid w:val="00B871E3"/>
    <w:rsid w:val="00B9034E"/>
    <w:rsid w:val="00B908E4"/>
    <w:rsid w:val="00B9109C"/>
    <w:rsid w:val="00B91522"/>
    <w:rsid w:val="00B91C59"/>
    <w:rsid w:val="00B92036"/>
    <w:rsid w:val="00B92133"/>
    <w:rsid w:val="00B936C9"/>
    <w:rsid w:val="00B93E09"/>
    <w:rsid w:val="00B93E60"/>
    <w:rsid w:val="00B93EE0"/>
    <w:rsid w:val="00B9405C"/>
    <w:rsid w:val="00B95905"/>
    <w:rsid w:val="00B95AA0"/>
    <w:rsid w:val="00B95BEB"/>
    <w:rsid w:val="00B96A34"/>
    <w:rsid w:val="00B96BFE"/>
    <w:rsid w:val="00B97222"/>
    <w:rsid w:val="00B974DC"/>
    <w:rsid w:val="00B9785E"/>
    <w:rsid w:val="00B97927"/>
    <w:rsid w:val="00BA027B"/>
    <w:rsid w:val="00BA0940"/>
    <w:rsid w:val="00BA1273"/>
    <w:rsid w:val="00BA1E7F"/>
    <w:rsid w:val="00BA2143"/>
    <w:rsid w:val="00BA267A"/>
    <w:rsid w:val="00BA2A53"/>
    <w:rsid w:val="00BA3230"/>
    <w:rsid w:val="00BA3A0E"/>
    <w:rsid w:val="00BA3BAA"/>
    <w:rsid w:val="00BA3D0B"/>
    <w:rsid w:val="00BA4075"/>
    <w:rsid w:val="00BA4534"/>
    <w:rsid w:val="00BA4DAF"/>
    <w:rsid w:val="00BA51BD"/>
    <w:rsid w:val="00BA5A0C"/>
    <w:rsid w:val="00BA5CB0"/>
    <w:rsid w:val="00BA5F13"/>
    <w:rsid w:val="00BA61AB"/>
    <w:rsid w:val="00BA6394"/>
    <w:rsid w:val="00BA6BAD"/>
    <w:rsid w:val="00BA7240"/>
    <w:rsid w:val="00BA7309"/>
    <w:rsid w:val="00BA743D"/>
    <w:rsid w:val="00BA7AEC"/>
    <w:rsid w:val="00BB01E0"/>
    <w:rsid w:val="00BB0244"/>
    <w:rsid w:val="00BB0750"/>
    <w:rsid w:val="00BB0B69"/>
    <w:rsid w:val="00BB10D0"/>
    <w:rsid w:val="00BB10D3"/>
    <w:rsid w:val="00BB308A"/>
    <w:rsid w:val="00BB335E"/>
    <w:rsid w:val="00BB3744"/>
    <w:rsid w:val="00BB3C1A"/>
    <w:rsid w:val="00BB4382"/>
    <w:rsid w:val="00BB45A6"/>
    <w:rsid w:val="00BB4764"/>
    <w:rsid w:val="00BB4B59"/>
    <w:rsid w:val="00BB4EED"/>
    <w:rsid w:val="00BB52B9"/>
    <w:rsid w:val="00BB53C4"/>
    <w:rsid w:val="00BB53C9"/>
    <w:rsid w:val="00BB5898"/>
    <w:rsid w:val="00BB5C3A"/>
    <w:rsid w:val="00BB6343"/>
    <w:rsid w:val="00BB698D"/>
    <w:rsid w:val="00BB69E5"/>
    <w:rsid w:val="00BB6A0E"/>
    <w:rsid w:val="00BB6B48"/>
    <w:rsid w:val="00BB72F5"/>
    <w:rsid w:val="00BB73A7"/>
    <w:rsid w:val="00BB75E4"/>
    <w:rsid w:val="00BB78B3"/>
    <w:rsid w:val="00BC0C41"/>
    <w:rsid w:val="00BC0DC6"/>
    <w:rsid w:val="00BC0E07"/>
    <w:rsid w:val="00BC124B"/>
    <w:rsid w:val="00BC16B8"/>
    <w:rsid w:val="00BC1A29"/>
    <w:rsid w:val="00BC30EB"/>
    <w:rsid w:val="00BC33BC"/>
    <w:rsid w:val="00BC4029"/>
    <w:rsid w:val="00BC47D9"/>
    <w:rsid w:val="00BC4FF7"/>
    <w:rsid w:val="00BC5EC6"/>
    <w:rsid w:val="00BC5ECA"/>
    <w:rsid w:val="00BC5FA2"/>
    <w:rsid w:val="00BC61E3"/>
    <w:rsid w:val="00BC6A75"/>
    <w:rsid w:val="00BC6B61"/>
    <w:rsid w:val="00BC6D47"/>
    <w:rsid w:val="00BC7119"/>
    <w:rsid w:val="00BC744E"/>
    <w:rsid w:val="00BC7841"/>
    <w:rsid w:val="00BD041A"/>
    <w:rsid w:val="00BD05CA"/>
    <w:rsid w:val="00BD0932"/>
    <w:rsid w:val="00BD0C93"/>
    <w:rsid w:val="00BD123B"/>
    <w:rsid w:val="00BD14B3"/>
    <w:rsid w:val="00BD1838"/>
    <w:rsid w:val="00BD1D0C"/>
    <w:rsid w:val="00BD215F"/>
    <w:rsid w:val="00BD23C5"/>
    <w:rsid w:val="00BD3229"/>
    <w:rsid w:val="00BD33B2"/>
    <w:rsid w:val="00BD4462"/>
    <w:rsid w:val="00BD455C"/>
    <w:rsid w:val="00BD4CF4"/>
    <w:rsid w:val="00BD5F9C"/>
    <w:rsid w:val="00BD61CC"/>
    <w:rsid w:val="00BD61FC"/>
    <w:rsid w:val="00BD6787"/>
    <w:rsid w:val="00BD733B"/>
    <w:rsid w:val="00BD734C"/>
    <w:rsid w:val="00BD7464"/>
    <w:rsid w:val="00BD7DAB"/>
    <w:rsid w:val="00BE03F6"/>
    <w:rsid w:val="00BE095F"/>
    <w:rsid w:val="00BE0B98"/>
    <w:rsid w:val="00BE1A0A"/>
    <w:rsid w:val="00BE1FB2"/>
    <w:rsid w:val="00BE23AC"/>
    <w:rsid w:val="00BE25BC"/>
    <w:rsid w:val="00BE3569"/>
    <w:rsid w:val="00BE389E"/>
    <w:rsid w:val="00BE398D"/>
    <w:rsid w:val="00BE3D38"/>
    <w:rsid w:val="00BE445D"/>
    <w:rsid w:val="00BE447E"/>
    <w:rsid w:val="00BE4710"/>
    <w:rsid w:val="00BE5030"/>
    <w:rsid w:val="00BE5048"/>
    <w:rsid w:val="00BE5300"/>
    <w:rsid w:val="00BE54A8"/>
    <w:rsid w:val="00BE64D7"/>
    <w:rsid w:val="00BE66B6"/>
    <w:rsid w:val="00BE690B"/>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B8"/>
    <w:rsid w:val="00BF4F9B"/>
    <w:rsid w:val="00BF588A"/>
    <w:rsid w:val="00BF5C32"/>
    <w:rsid w:val="00BF5C43"/>
    <w:rsid w:val="00BF5D8B"/>
    <w:rsid w:val="00C00673"/>
    <w:rsid w:val="00C00956"/>
    <w:rsid w:val="00C00D5F"/>
    <w:rsid w:val="00C00E5B"/>
    <w:rsid w:val="00C00E96"/>
    <w:rsid w:val="00C01932"/>
    <w:rsid w:val="00C02207"/>
    <w:rsid w:val="00C02C22"/>
    <w:rsid w:val="00C035B2"/>
    <w:rsid w:val="00C0397A"/>
    <w:rsid w:val="00C03E2C"/>
    <w:rsid w:val="00C03EF5"/>
    <w:rsid w:val="00C0411A"/>
    <w:rsid w:val="00C0469F"/>
    <w:rsid w:val="00C048CD"/>
    <w:rsid w:val="00C04EB8"/>
    <w:rsid w:val="00C04F4B"/>
    <w:rsid w:val="00C04FDA"/>
    <w:rsid w:val="00C0522E"/>
    <w:rsid w:val="00C05696"/>
    <w:rsid w:val="00C058D3"/>
    <w:rsid w:val="00C06B4F"/>
    <w:rsid w:val="00C10261"/>
    <w:rsid w:val="00C10602"/>
    <w:rsid w:val="00C10A32"/>
    <w:rsid w:val="00C11B01"/>
    <w:rsid w:val="00C11DAB"/>
    <w:rsid w:val="00C121BD"/>
    <w:rsid w:val="00C121D9"/>
    <w:rsid w:val="00C1271B"/>
    <w:rsid w:val="00C13585"/>
    <w:rsid w:val="00C13880"/>
    <w:rsid w:val="00C1398F"/>
    <w:rsid w:val="00C14F05"/>
    <w:rsid w:val="00C15584"/>
    <w:rsid w:val="00C155D8"/>
    <w:rsid w:val="00C155E4"/>
    <w:rsid w:val="00C15DCE"/>
    <w:rsid w:val="00C1713B"/>
    <w:rsid w:val="00C17342"/>
    <w:rsid w:val="00C17E56"/>
    <w:rsid w:val="00C200D6"/>
    <w:rsid w:val="00C2011F"/>
    <w:rsid w:val="00C20238"/>
    <w:rsid w:val="00C20467"/>
    <w:rsid w:val="00C206EA"/>
    <w:rsid w:val="00C20C78"/>
    <w:rsid w:val="00C215D0"/>
    <w:rsid w:val="00C21B48"/>
    <w:rsid w:val="00C220EB"/>
    <w:rsid w:val="00C225F7"/>
    <w:rsid w:val="00C228CE"/>
    <w:rsid w:val="00C232F1"/>
    <w:rsid w:val="00C23C48"/>
    <w:rsid w:val="00C23FEE"/>
    <w:rsid w:val="00C24332"/>
    <w:rsid w:val="00C246FF"/>
    <w:rsid w:val="00C24A9D"/>
    <w:rsid w:val="00C250D3"/>
    <w:rsid w:val="00C2594A"/>
    <w:rsid w:val="00C25F33"/>
    <w:rsid w:val="00C2617F"/>
    <w:rsid w:val="00C26561"/>
    <w:rsid w:val="00C27490"/>
    <w:rsid w:val="00C2760D"/>
    <w:rsid w:val="00C30634"/>
    <w:rsid w:val="00C30B7A"/>
    <w:rsid w:val="00C3103E"/>
    <w:rsid w:val="00C311DA"/>
    <w:rsid w:val="00C31712"/>
    <w:rsid w:val="00C32284"/>
    <w:rsid w:val="00C326F7"/>
    <w:rsid w:val="00C32708"/>
    <w:rsid w:val="00C328DB"/>
    <w:rsid w:val="00C32AC2"/>
    <w:rsid w:val="00C32C85"/>
    <w:rsid w:val="00C32DF9"/>
    <w:rsid w:val="00C333BD"/>
    <w:rsid w:val="00C338E3"/>
    <w:rsid w:val="00C339D1"/>
    <w:rsid w:val="00C33BE7"/>
    <w:rsid w:val="00C34812"/>
    <w:rsid w:val="00C34C81"/>
    <w:rsid w:val="00C35152"/>
    <w:rsid w:val="00C35867"/>
    <w:rsid w:val="00C359D2"/>
    <w:rsid w:val="00C35C55"/>
    <w:rsid w:val="00C362F1"/>
    <w:rsid w:val="00C367F8"/>
    <w:rsid w:val="00C36CD6"/>
    <w:rsid w:val="00C37AE9"/>
    <w:rsid w:val="00C37D4F"/>
    <w:rsid w:val="00C40392"/>
    <w:rsid w:val="00C40399"/>
    <w:rsid w:val="00C410BE"/>
    <w:rsid w:val="00C421B7"/>
    <w:rsid w:val="00C42ED0"/>
    <w:rsid w:val="00C4333A"/>
    <w:rsid w:val="00C444B7"/>
    <w:rsid w:val="00C44AB4"/>
    <w:rsid w:val="00C44BB2"/>
    <w:rsid w:val="00C44D97"/>
    <w:rsid w:val="00C44E3A"/>
    <w:rsid w:val="00C4503A"/>
    <w:rsid w:val="00C45C2A"/>
    <w:rsid w:val="00C45FBA"/>
    <w:rsid w:val="00C4654D"/>
    <w:rsid w:val="00C46602"/>
    <w:rsid w:val="00C4694D"/>
    <w:rsid w:val="00C476B0"/>
    <w:rsid w:val="00C478D4"/>
    <w:rsid w:val="00C47A71"/>
    <w:rsid w:val="00C47D3D"/>
    <w:rsid w:val="00C50048"/>
    <w:rsid w:val="00C50936"/>
    <w:rsid w:val="00C511E0"/>
    <w:rsid w:val="00C516CC"/>
    <w:rsid w:val="00C51967"/>
    <w:rsid w:val="00C52045"/>
    <w:rsid w:val="00C524BE"/>
    <w:rsid w:val="00C524F5"/>
    <w:rsid w:val="00C52EA9"/>
    <w:rsid w:val="00C53696"/>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0B"/>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8F4"/>
    <w:rsid w:val="00C63980"/>
    <w:rsid w:val="00C63E32"/>
    <w:rsid w:val="00C63FA7"/>
    <w:rsid w:val="00C643E9"/>
    <w:rsid w:val="00C64585"/>
    <w:rsid w:val="00C64837"/>
    <w:rsid w:val="00C64F5E"/>
    <w:rsid w:val="00C64FF0"/>
    <w:rsid w:val="00C654FF"/>
    <w:rsid w:val="00C6587A"/>
    <w:rsid w:val="00C65D55"/>
    <w:rsid w:val="00C65E55"/>
    <w:rsid w:val="00C66215"/>
    <w:rsid w:val="00C66A00"/>
    <w:rsid w:val="00C670E1"/>
    <w:rsid w:val="00C671D7"/>
    <w:rsid w:val="00C6737E"/>
    <w:rsid w:val="00C67622"/>
    <w:rsid w:val="00C6771C"/>
    <w:rsid w:val="00C6776A"/>
    <w:rsid w:val="00C677E2"/>
    <w:rsid w:val="00C70140"/>
    <w:rsid w:val="00C70F99"/>
    <w:rsid w:val="00C71218"/>
    <w:rsid w:val="00C71BE6"/>
    <w:rsid w:val="00C71E0B"/>
    <w:rsid w:val="00C71EDB"/>
    <w:rsid w:val="00C71F57"/>
    <w:rsid w:val="00C72A01"/>
    <w:rsid w:val="00C72CD0"/>
    <w:rsid w:val="00C73800"/>
    <w:rsid w:val="00C73887"/>
    <w:rsid w:val="00C73A02"/>
    <w:rsid w:val="00C73CD0"/>
    <w:rsid w:val="00C73F34"/>
    <w:rsid w:val="00C74B17"/>
    <w:rsid w:val="00C75058"/>
    <w:rsid w:val="00C753CF"/>
    <w:rsid w:val="00C756E5"/>
    <w:rsid w:val="00C75B14"/>
    <w:rsid w:val="00C75CAA"/>
    <w:rsid w:val="00C76625"/>
    <w:rsid w:val="00C777BC"/>
    <w:rsid w:val="00C77E68"/>
    <w:rsid w:val="00C80084"/>
    <w:rsid w:val="00C80395"/>
    <w:rsid w:val="00C8049E"/>
    <w:rsid w:val="00C80AF5"/>
    <w:rsid w:val="00C80C60"/>
    <w:rsid w:val="00C80EE7"/>
    <w:rsid w:val="00C816BC"/>
    <w:rsid w:val="00C818FE"/>
    <w:rsid w:val="00C81ADA"/>
    <w:rsid w:val="00C824C3"/>
    <w:rsid w:val="00C82545"/>
    <w:rsid w:val="00C828B7"/>
    <w:rsid w:val="00C82F75"/>
    <w:rsid w:val="00C830C2"/>
    <w:rsid w:val="00C83756"/>
    <w:rsid w:val="00C83FEE"/>
    <w:rsid w:val="00C8437C"/>
    <w:rsid w:val="00C84604"/>
    <w:rsid w:val="00C84855"/>
    <w:rsid w:val="00C852E7"/>
    <w:rsid w:val="00C856B3"/>
    <w:rsid w:val="00C85C96"/>
    <w:rsid w:val="00C8628A"/>
    <w:rsid w:val="00C865CD"/>
    <w:rsid w:val="00C865E0"/>
    <w:rsid w:val="00C86D4C"/>
    <w:rsid w:val="00C8745D"/>
    <w:rsid w:val="00C877FD"/>
    <w:rsid w:val="00C87A0B"/>
    <w:rsid w:val="00C87AB9"/>
    <w:rsid w:val="00C87C14"/>
    <w:rsid w:val="00C87E29"/>
    <w:rsid w:val="00C905D0"/>
    <w:rsid w:val="00C90919"/>
    <w:rsid w:val="00C90B67"/>
    <w:rsid w:val="00C90C21"/>
    <w:rsid w:val="00C9223F"/>
    <w:rsid w:val="00C93759"/>
    <w:rsid w:val="00C93FF5"/>
    <w:rsid w:val="00C9424E"/>
    <w:rsid w:val="00C943D1"/>
    <w:rsid w:val="00C94619"/>
    <w:rsid w:val="00C95337"/>
    <w:rsid w:val="00C95837"/>
    <w:rsid w:val="00C95AC4"/>
    <w:rsid w:val="00C9601F"/>
    <w:rsid w:val="00C9621E"/>
    <w:rsid w:val="00C9698F"/>
    <w:rsid w:val="00C970D4"/>
    <w:rsid w:val="00C97A2D"/>
    <w:rsid w:val="00C97E22"/>
    <w:rsid w:val="00C97FAC"/>
    <w:rsid w:val="00CA0E58"/>
    <w:rsid w:val="00CA18DB"/>
    <w:rsid w:val="00CA1C3B"/>
    <w:rsid w:val="00CA220D"/>
    <w:rsid w:val="00CA22E2"/>
    <w:rsid w:val="00CA2537"/>
    <w:rsid w:val="00CA266E"/>
    <w:rsid w:val="00CA29CF"/>
    <w:rsid w:val="00CA2B5C"/>
    <w:rsid w:val="00CA3214"/>
    <w:rsid w:val="00CA37ED"/>
    <w:rsid w:val="00CA3C3E"/>
    <w:rsid w:val="00CA3E8D"/>
    <w:rsid w:val="00CA4699"/>
    <w:rsid w:val="00CA51FB"/>
    <w:rsid w:val="00CA5251"/>
    <w:rsid w:val="00CA534A"/>
    <w:rsid w:val="00CA56C6"/>
    <w:rsid w:val="00CA5A65"/>
    <w:rsid w:val="00CA5BE5"/>
    <w:rsid w:val="00CA66E7"/>
    <w:rsid w:val="00CA771D"/>
    <w:rsid w:val="00CA7AD6"/>
    <w:rsid w:val="00CA7DF9"/>
    <w:rsid w:val="00CB0153"/>
    <w:rsid w:val="00CB0560"/>
    <w:rsid w:val="00CB06A9"/>
    <w:rsid w:val="00CB06C7"/>
    <w:rsid w:val="00CB08AD"/>
    <w:rsid w:val="00CB10A3"/>
    <w:rsid w:val="00CB10CA"/>
    <w:rsid w:val="00CB1615"/>
    <w:rsid w:val="00CB1F70"/>
    <w:rsid w:val="00CB21C5"/>
    <w:rsid w:val="00CB2445"/>
    <w:rsid w:val="00CB25C5"/>
    <w:rsid w:val="00CB2C08"/>
    <w:rsid w:val="00CB313B"/>
    <w:rsid w:val="00CB3F33"/>
    <w:rsid w:val="00CB3FA8"/>
    <w:rsid w:val="00CB414B"/>
    <w:rsid w:val="00CB4E62"/>
    <w:rsid w:val="00CB4EE7"/>
    <w:rsid w:val="00CB4FAD"/>
    <w:rsid w:val="00CB50A9"/>
    <w:rsid w:val="00CB5DF1"/>
    <w:rsid w:val="00CB646F"/>
    <w:rsid w:val="00CB6923"/>
    <w:rsid w:val="00CB6E70"/>
    <w:rsid w:val="00CB7374"/>
    <w:rsid w:val="00CB75F7"/>
    <w:rsid w:val="00CB7742"/>
    <w:rsid w:val="00CB79AA"/>
    <w:rsid w:val="00CB7D99"/>
    <w:rsid w:val="00CB7DB8"/>
    <w:rsid w:val="00CC00ED"/>
    <w:rsid w:val="00CC08F7"/>
    <w:rsid w:val="00CC109A"/>
    <w:rsid w:val="00CC1BD4"/>
    <w:rsid w:val="00CC20A5"/>
    <w:rsid w:val="00CC2546"/>
    <w:rsid w:val="00CC27A1"/>
    <w:rsid w:val="00CC29CE"/>
    <w:rsid w:val="00CC2EC6"/>
    <w:rsid w:val="00CC3212"/>
    <w:rsid w:val="00CC3727"/>
    <w:rsid w:val="00CC37B9"/>
    <w:rsid w:val="00CC423C"/>
    <w:rsid w:val="00CC43AF"/>
    <w:rsid w:val="00CC54E8"/>
    <w:rsid w:val="00CC5DFD"/>
    <w:rsid w:val="00CC6844"/>
    <w:rsid w:val="00CC70CC"/>
    <w:rsid w:val="00CC714E"/>
    <w:rsid w:val="00CC75FF"/>
    <w:rsid w:val="00CC763A"/>
    <w:rsid w:val="00CC7C8D"/>
    <w:rsid w:val="00CD0543"/>
    <w:rsid w:val="00CD054E"/>
    <w:rsid w:val="00CD0B5F"/>
    <w:rsid w:val="00CD0DC4"/>
    <w:rsid w:val="00CD13E5"/>
    <w:rsid w:val="00CD1880"/>
    <w:rsid w:val="00CD1BD3"/>
    <w:rsid w:val="00CD1F74"/>
    <w:rsid w:val="00CD2B12"/>
    <w:rsid w:val="00CD3320"/>
    <w:rsid w:val="00CD386A"/>
    <w:rsid w:val="00CD3892"/>
    <w:rsid w:val="00CD4610"/>
    <w:rsid w:val="00CD4704"/>
    <w:rsid w:val="00CD4CA6"/>
    <w:rsid w:val="00CD546E"/>
    <w:rsid w:val="00CD5C91"/>
    <w:rsid w:val="00CD638D"/>
    <w:rsid w:val="00CD66F3"/>
    <w:rsid w:val="00CD6800"/>
    <w:rsid w:val="00CD6D6B"/>
    <w:rsid w:val="00CD6F61"/>
    <w:rsid w:val="00CD7F4D"/>
    <w:rsid w:val="00CE0402"/>
    <w:rsid w:val="00CE0C0D"/>
    <w:rsid w:val="00CE1480"/>
    <w:rsid w:val="00CE1F1F"/>
    <w:rsid w:val="00CE29FE"/>
    <w:rsid w:val="00CE2A2B"/>
    <w:rsid w:val="00CE2C4F"/>
    <w:rsid w:val="00CE2F84"/>
    <w:rsid w:val="00CE3B78"/>
    <w:rsid w:val="00CE3F12"/>
    <w:rsid w:val="00CE3F9D"/>
    <w:rsid w:val="00CE4C9C"/>
    <w:rsid w:val="00CE4E0F"/>
    <w:rsid w:val="00CE4F63"/>
    <w:rsid w:val="00CE4F8B"/>
    <w:rsid w:val="00CE548B"/>
    <w:rsid w:val="00CE566C"/>
    <w:rsid w:val="00CE597D"/>
    <w:rsid w:val="00CE6665"/>
    <w:rsid w:val="00CE732A"/>
    <w:rsid w:val="00CE7370"/>
    <w:rsid w:val="00CE7736"/>
    <w:rsid w:val="00CE77FB"/>
    <w:rsid w:val="00CE7998"/>
    <w:rsid w:val="00CE7E8B"/>
    <w:rsid w:val="00CE7F74"/>
    <w:rsid w:val="00CF01AC"/>
    <w:rsid w:val="00CF0260"/>
    <w:rsid w:val="00CF028F"/>
    <w:rsid w:val="00CF03A8"/>
    <w:rsid w:val="00CF07AF"/>
    <w:rsid w:val="00CF0C5D"/>
    <w:rsid w:val="00CF0C5F"/>
    <w:rsid w:val="00CF2A3F"/>
    <w:rsid w:val="00CF32AB"/>
    <w:rsid w:val="00CF359A"/>
    <w:rsid w:val="00CF3790"/>
    <w:rsid w:val="00CF3B66"/>
    <w:rsid w:val="00CF4097"/>
    <w:rsid w:val="00CF40C5"/>
    <w:rsid w:val="00CF41A4"/>
    <w:rsid w:val="00CF464C"/>
    <w:rsid w:val="00CF4C49"/>
    <w:rsid w:val="00CF4DA4"/>
    <w:rsid w:val="00CF4F1E"/>
    <w:rsid w:val="00CF4F42"/>
    <w:rsid w:val="00CF513E"/>
    <w:rsid w:val="00CF57C7"/>
    <w:rsid w:val="00CF5BCA"/>
    <w:rsid w:val="00CF675C"/>
    <w:rsid w:val="00CF6AD3"/>
    <w:rsid w:val="00CF7537"/>
    <w:rsid w:val="00CF7538"/>
    <w:rsid w:val="00CF788D"/>
    <w:rsid w:val="00CF7976"/>
    <w:rsid w:val="00CF7C58"/>
    <w:rsid w:val="00CF7E6E"/>
    <w:rsid w:val="00D01073"/>
    <w:rsid w:val="00D010BA"/>
    <w:rsid w:val="00D014D4"/>
    <w:rsid w:val="00D01685"/>
    <w:rsid w:val="00D01B6E"/>
    <w:rsid w:val="00D01F71"/>
    <w:rsid w:val="00D0214C"/>
    <w:rsid w:val="00D02477"/>
    <w:rsid w:val="00D02C0F"/>
    <w:rsid w:val="00D030E9"/>
    <w:rsid w:val="00D033B7"/>
    <w:rsid w:val="00D0434F"/>
    <w:rsid w:val="00D05008"/>
    <w:rsid w:val="00D053BD"/>
    <w:rsid w:val="00D05563"/>
    <w:rsid w:val="00D05FF7"/>
    <w:rsid w:val="00D06188"/>
    <w:rsid w:val="00D06F92"/>
    <w:rsid w:val="00D0706C"/>
    <w:rsid w:val="00D07B94"/>
    <w:rsid w:val="00D07EC2"/>
    <w:rsid w:val="00D1009F"/>
    <w:rsid w:val="00D10248"/>
    <w:rsid w:val="00D10778"/>
    <w:rsid w:val="00D107EF"/>
    <w:rsid w:val="00D10945"/>
    <w:rsid w:val="00D10FA1"/>
    <w:rsid w:val="00D112BE"/>
    <w:rsid w:val="00D11900"/>
    <w:rsid w:val="00D1190B"/>
    <w:rsid w:val="00D11A6D"/>
    <w:rsid w:val="00D129FC"/>
    <w:rsid w:val="00D13108"/>
    <w:rsid w:val="00D13BBC"/>
    <w:rsid w:val="00D13CBE"/>
    <w:rsid w:val="00D147F5"/>
    <w:rsid w:val="00D14849"/>
    <w:rsid w:val="00D148E1"/>
    <w:rsid w:val="00D14C5D"/>
    <w:rsid w:val="00D14E3B"/>
    <w:rsid w:val="00D154BD"/>
    <w:rsid w:val="00D15803"/>
    <w:rsid w:val="00D15929"/>
    <w:rsid w:val="00D15A2A"/>
    <w:rsid w:val="00D16668"/>
    <w:rsid w:val="00D167C2"/>
    <w:rsid w:val="00D16868"/>
    <w:rsid w:val="00D16AD9"/>
    <w:rsid w:val="00D16DD3"/>
    <w:rsid w:val="00D16EAF"/>
    <w:rsid w:val="00D175C5"/>
    <w:rsid w:val="00D1767B"/>
    <w:rsid w:val="00D17800"/>
    <w:rsid w:val="00D204A7"/>
    <w:rsid w:val="00D20C6F"/>
    <w:rsid w:val="00D20DC8"/>
    <w:rsid w:val="00D21563"/>
    <w:rsid w:val="00D2208F"/>
    <w:rsid w:val="00D2219A"/>
    <w:rsid w:val="00D22C71"/>
    <w:rsid w:val="00D22EDA"/>
    <w:rsid w:val="00D230A5"/>
    <w:rsid w:val="00D23248"/>
    <w:rsid w:val="00D23602"/>
    <w:rsid w:val="00D23DCA"/>
    <w:rsid w:val="00D2442A"/>
    <w:rsid w:val="00D24E96"/>
    <w:rsid w:val="00D24EB6"/>
    <w:rsid w:val="00D24FF5"/>
    <w:rsid w:val="00D25309"/>
    <w:rsid w:val="00D25DA1"/>
    <w:rsid w:val="00D26DED"/>
    <w:rsid w:val="00D2719E"/>
    <w:rsid w:val="00D27B3D"/>
    <w:rsid w:val="00D3051E"/>
    <w:rsid w:val="00D30743"/>
    <w:rsid w:val="00D312DF"/>
    <w:rsid w:val="00D3142E"/>
    <w:rsid w:val="00D3149D"/>
    <w:rsid w:val="00D31779"/>
    <w:rsid w:val="00D32097"/>
    <w:rsid w:val="00D33009"/>
    <w:rsid w:val="00D338F7"/>
    <w:rsid w:val="00D33ACD"/>
    <w:rsid w:val="00D348E4"/>
    <w:rsid w:val="00D34B4D"/>
    <w:rsid w:val="00D34F33"/>
    <w:rsid w:val="00D35223"/>
    <w:rsid w:val="00D3547B"/>
    <w:rsid w:val="00D35B4B"/>
    <w:rsid w:val="00D3618E"/>
    <w:rsid w:val="00D3628A"/>
    <w:rsid w:val="00D362CA"/>
    <w:rsid w:val="00D3693B"/>
    <w:rsid w:val="00D36AA9"/>
    <w:rsid w:val="00D36D59"/>
    <w:rsid w:val="00D376D6"/>
    <w:rsid w:val="00D37A81"/>
    <w:rsid w:val="00D37AF7"/>
    <w:rsid w:val="00D37D75"/>
    <w:rsid w:val="00D40569"/>
    <w:rsid w:val="00D40849"/>
    <w:rsid w:val="00D40C12"/>
    <w:rsid w:val="00D40C65"/>
    <w:rsid w:val="00D40CDF"/>
    <w:rsid w:val="00D40DAB"/>
    <w:rsid w:val="00D41325"/>
    <w:rsid w:val="00D41AF2"/>
    <w:rsid w:val="00D42028"/>
    <w:rsid w:val="00D43178"/>
    <w:rsid w:val="00D43259"/>
    <w:rsid w:val="00D442E5"/>
    <w:rsid w:val="00D44B7D"/>
    <w:rsid w:val="00D44CFB"/>
    <w:rsid w:val="00D4576F"/>
    <w:rsid w:val="00D4578C"/>
    <w:rsid w:val="00D46490"/>
    <w:rsid w:val="00D46A48"/>
    <w:rsid w:val="00D46C21"/>
    <w:rsid w:val="00D46FBA"/>
    <w:rsid w:val="00D47AEA"/>
    <w:rsid w:val="00D506D9"/>
    <w:rsid w:val="00D50ADD"/>
    <w:rsid w:val="00D512B1"/>
    <w:rsid w:val="00D5147E"/>
    <w:rsid w:val="00D51890"/>
    <w:rsid w:val="00D519D8"/>
    <w:rsid w:val="00D51B09"/>
    <w:rsid w:val="00D51ED0"/>
    <w:rsid w:val="00D52644"/>
    <w:rsid w:val="00D5285C"/>
    <w:rsid w:val="00D52972"/>
    <w:rsid w:val="00D53155"/>
    <w:rsid w:val="00D53BD8"/>
    <w:rsid w:val="00D53DB0"/>
    <w:rsid w:val="00D542CF"/>
    <w:rsid w:val="00D54DB1"/>
    <w:rsid w:val="00D54E7B"/>
    <w:rsid w:val="00D551C8"/>
    <w:rsid w:val="00D5568B"/>
    <w:rsid w:val="00D55C99"/>
    <w:rsid w:val="00D55CE6"/>
    <w:rsid w:val="00D56147"/>
    <w:rsid w:val="00D56390"/>
    <w:rsid w:val="00D56839"/>
    <w:rsid w:val="00D56A09"/>
    <w:rsid w:val="00D56C12"/>
    <w:rsid w:val="00D570A0"/>
    <w:rsid w:val="00D57C91"/>
    <w:rsid w:val="00D60671"/>
    <w:rsid w:val="00D60A57"/>
    <w:rsid w:val="00D60BBD"/>
    <w:rsid w:val="00D60D9E"/>
    <w:rsid w:val="00D60E79"/>
    <w:rsid w:val="00D611F3"/>
    <w:rsid w:val="00D61897"/>
    <w:rsid w:val="00D618AB"/>
    <w:rsid w:val="00D61F26"/>
    <w:rsid w:val="00D63046"/>
    <w:rsid w:val="00D633B7"/>
    <w:rsid w:val="00D633FB"/>
    <w:rsid w:val="00D63FE5"/>
    <w:rsid w:val="00D64418"/>
    <w:rsid w:val="00D6482D"/>
    <w:rsid w:val="00D64A10"/>
    <w:rsid w:val="00D64DC8"/>
    <w:rsid w:val="00D65BEE"/>
    <w:rsid w:val="00D65FCF"/>
    <w:rsid w:val="00D66268"/>
    <w:rsid w:val="00D6636F"/>
    <w:rsid w:val="00D66AA4"/>
    <w:rsid w:val="00D6701F"/>
    <w:rsid w:val="00D67040"/>
    <w:rsid w:val="00D670A2"/>
    <w:rsid w:val="00D675D0"/>
    <w:rsid w:val="00D675E8"/>
    <w:rsid w:val="00D701A1"/>
    <w:rsid w:val="00D708C8"/>
    <w:rsid w:val="00D712EA"/>
    <w:rsid w:val="00D71344"/>
    <w:rsid w:val="00D71424"/>
    <w:rsid w:val="00D71842"/>
    <w:rsid w:val="00D71C6F"/>
    <w:rsid w:val="00D725AF"/>
    <w:rsid w:val="00D72B03"/>
    <w:rsid w:val="00D72E1A"/>
    <w:rsid w:val="00D733D4"/>
    <w:rsid w:val="00D741AE"/>
    <w:rsid w:val="00D74BE6"/>
    <w:rsid w:val="00D74EF6"/>
    <w:rsid w:val="00D753B6"/>
    <w:rsid w:val="00D759AC"/>
    <w:rsid w:val="00D768CC"/>
    <w:rsid w:val="00D76F3F"/>
    <w:rsid w:val="00D77BF1"/>
    <w:rsid w:val="00D80203"/>
    <w:rsid w:val="00D8023F"/>
    <w:rsid w:val="00D80536"/>
    <w:rsid w:val="00D80822"/>
    <w:rsid w:val="00D822F9"/>
    <w:rsid w:val="00D82C52"/>
    <w:rsid w:val="00D82C7B"/>
    <w:rsid w:val="00D82DB4"/>
    <w:rsid w:val="00D82DFC"/>
    <w:rsid w:val="00D8337C"/>
    <w:rsid w:val="00D84266"/>
    <w:rsid w:val="00D84E2B"/>
    <w:rsid w:val="00D8542D"/>
    <w:rsid w:val="00D858A8"/>
    <w:rsid w:val="00D85A59"/>
    <w:rsid w:val="00D86160"/>
    <w:rsid w:val="00D8633C"/>
    <w:rsid w:val="00D8642F"/>
    <w:rsid w:val="00D8644C"/>
    <w:rsid w:val="00D866E9"/>
    <w:rsid w:val="00D86894"/>
    <w:rsid w:val="00D869C0"/>
    <w:rsid w:val="00D86B40"/>
    <w:rsid w:val="00D87104"/>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08B"/>
    <w:rsid w:val="00D96559"/>
    <w:rsid w:val="00D9794F"/>
    <w:rsid w:val="00D97B42"/>
    <w:rsid w:val="00D97C4F"/>
    <w:rsid w:val="00D97EC9"/>
    <w:rsid w:val="00DA0EF0"/>
    <w:rsid w:val="00DA109D"/>
    <w:rsid w:val="00DA13CE"/>
    <w:rsid w:val="00DA19A1"/>
    <w:rsid w:val="00DA25CD"/>
    <w:rsid w:val="00DA2FA1"/>
    <w:rsid w:val="00DA3175"/>
    <w:rsid w:val="00DA35AF"/>
    <w:rsid w:val="00DA37C1"/>
    <w:rsid w:val="00DA3C05"/>
    <w:rsid w:val="00DA3CD0"/>
    <w:rsid w:val="00DA4624"/>
    <w:rsid w:val="00DA5347"/>
    <w:rsid w:val="00DA599A"/>
    <w:rsid w:val="00DA5F0E"/>
    <w:rsid w:val="00DA5F81"/>
    <w:rsid w:val="00DA6529"/>
    <w:rsid w:val="00DA6598"/>
    <w:rsid w:val="00DA669F"/>
    <w:rsid w:val="00DA66DF"/>
    <w:rsid w:val="00DA70A6"/>
    <w:rsid w:val="00DA711A"/>
    <w:rsid w:val="00DB06DE"/>
    <w:rsid w:val="00DB0718"/>
    <w:rsid w:val="00DB072C"/>
    <w:rsid w:val="00DB0FC9"/>
    <w:rsid w:val="00DB11AA"/>
    <w:rsid w:val="00DB14D9"/>
    <w:rsid w:val="00DB1AEC"/>
    <w:rsid w:val="00DB20BE"/>
    <w:rsid w:val="00DB22CD"/>
    <w:rsid w:val="00DB2D57"/>
    <w:rsid w:val="00DB3288"/>
    <w:rsid w:val="00DB44A2"/>
    <w:rsid w:val="00DB50FB"/>
    <w:rsid w:val="00DB5D81"/>
    <w:rsid w:val="00DB6DA5"/>
    <w:rsid w:val="00DB7680"/>
    <w:rsid w:val="00DB7CAF"/>
    <w:rsid w:val="00DC008C"/>
    <w:rsid w:val="00DC0497"/>
    <w:rsid w:val="00DC0B2F"/>
    <w:rsid w:val="00DC0C28"/>
    <w:rsid w:val="00DC1896"/>
    <w:rsid w:val="00DC19D1"/>
    <w:rsid w:val="00DC1D4C"/>
    <w:rsid w:val="00DC2661"/>
    <w:rsid w:val="00DC2E90"/>
    <w:rsid w:val="00DC2F0A"/>
    <w:rsid w:val="00DC32BD"/>
    <w:rsid w:val="00DC375F"/>
    <w:rsid w:val="00DC3E7E"/>
    <w:rsid w:val="00DC3F52"/>
    <w:rsid w:val="00DC3FEC"/>
    <w:rsid w:val="00DC457B"/>
    <w:rsid w:val="00DC4700"/>
    <w:rsid w:val="00DC4A9D"/>
    <w:rsid w:val="00DC4BF7"/>
    <w:rsid w:val="00DC4EE4"/>
    <w:rsid w:val="00DC50DB"/>
    <w:rsid w:val="00DC55FC"/>
    <w:rsid w:val="00DC59DA"/>
    <w:rsid w:val="00DC5DB3"/>
    <w:rsid w:val="00DC5E68"/>
    <w:rsid w:val="00DC65FB"/>
    <w:rsid w:val="00DC66F7"/>
    <w:rsid w:val="00DC6CFA"/>
    <w:rsid w:val="00DD0014"/>
    <w:rsid w:val="00DD0376"/>
    <w:rsid w:val="00DD0B61"/>
    <w:rsid w:val="00DD0BD8"/>
    <w:rsid w:val="00DD0C53"/>
    <w:rsid w:val="00DD0F4F"/>
    <w:rsid w:val="00DD10B5"/>
    <w:rsid w:val="00DD1BDD"/>
    <w:rsid w:val="00DD1DCF"/>
    <w:rsid w:val="00DD2039"/>
    <w:rsid w:val="00DD2ED7"/>
    <w:rsid w:val="00DD31CA"/>
    <w:rsid w:val="00DD3506"/>
    <w:rsid w:val="00DD356D"/>
    <w:rsid w:val="00DD3D01"/>
    <w:rsid w:val="00DD41C8"/>
    <w:rsid w:val="00DD4536"/>
    <w:rsid w:val="00DD4567"/>
    <w:rsid w:val="00DD5B4C"/>
    <w:rsid w:val="00DD5C2B"/>
    <w:rsid w:val="00DD5EAB"/>
    <w:rsid w:val="00DD6237"/>
    <w:rsid w:val="00DD64D9"/>
    <w:rsid w:val="00DD6548"/>
    <w:rsid w:val="00DD6583"/>
    <w:rsid w:val="00DD67A4"/>
    <w:rsid w:val="00DD7DD4"/>
    <w:rsid w:val="00DD7E33"/>
    <w:rsid w:val="00DD7FE8"/>
    <w:rsid w:val="00DE0151"/>
    <w:rsid w:val="00DE0B75"/>
    <w:rsid w:val="00DE135B"/>
    <w:rsid w:val="00DE14F5"/>
    <w:rsid w:val="00DE249D"/>
    <w:rsid w:val="00DE260E"/>
    <w:rsid w:val="00DE27C3"/>
    <w:rsid w:val="00DE2BA8"/>
    <w:rsid w:val="00DE2E66"/>
    <w:rsid w:val="00DE3135"/>
    <w:rsid w:val="00DE31AD"/>
    <w:rsid w:val="00DE336C"/>
    <w:rsid w:val="00DE45CD"/>
    <w:rsid w:val="00DE4C6E"/>
    <w:rsid w:val="00DE53F1"/>
    <w:rsid w:val="00DE5A7D"/>
    <w:rsid w:val="00DE5B46"/>
    <w:rsid w:val="00DE62E6"/>
    <w:rsid w:val="00DE63E1"/>
    <w:rsid w:val="00DE64B5"/>
    <w:rsid w:val="00DE714A"/>
    <w:rsid w:val="00DE7354"/>
    <w:rsid w:val="00DE7946"/>
    <w:rsid w:val="00DE7E05"/>
    <w:rsid w:val="00DF114E"/>
    <w:rsid w:val="00DF149B"/>
    <w:rsid w:val="00DF190C"/>
    <w:rsid w:val="00DF1DB6"/>
    <w:rsid w:val="00DF23C3"/>
    <w:rsid w:val="00DF264B"/>
    <w:rsid w:val="00DF27CE"/>
    <w:rsid w:val="00DF2CB8"/>
    <w:rsid w:val="00DF2DC2"/>
    <w:rsid w:val="00DF2F62"/>
    <w:rsid w:val="00DF3A66"/>
    <w:rsid w:val="00DF3CD7"/>
    <w:rsid w:val="00DF3E01"/>
    <w:rsid w:val="00DF3E32"/>
    <w:rsid w:val="00DF4A19"/>
    <w:rsid w:val="00DF6DA0"/>
    <w:rsid w:val="00DF73AC"/>
    <w:rsid w:val="00DF7613"/>
    <w:rsid w:val="00E001C8"/>
    <w:rsid w:val="00E007C7"/>
    <w:rsid w:val="00E00965"/>
    <w:rsid w:val="00E009AC"/>
    <w:rsid w:val="00E00AC9"/>
    <w:rsid w:val="00E00B63"/>
    <w:rsid w:val="00E010D9"/>
    <w:rsid w:val="00E01182"/>
    <w:rsid w:val="00E01540"/>
    <w:rsid w:val="00E01C4E"/>
    <w:rsid w:val="00E02769"/>
    <w:rsid w:val="00E03B86"/>
    <w:rsid w:val="00E03FA0"/>
    <w:rsid w:val="00E04581"/>
    <w:rsid w:val="00E0468A"/>
    <w:rsid w:val="00E047AC"/>
    <w:rsid w:val="00E05091"/>
    <w:rsid w:val="00E052E0"/>
    <w:rsid w:val="00E05A2F"/>
    <w:rsid w:val="00E05CBE"/>
    <w:rsid w:val="00E05D89"/>
    <w:rsid w:val="00E0629B"/>
    <w:rsid w:val="00E063DF"/>
    <w:rsid w:val="00E06D80"/>
    <w:rsid w:val="00E06DE0"/>
    <w:rsid w:val="00E06F14"/>
    <w:rsid w:val="00E074E9"/>
    <w:rsid w:val="00E0778A"/>
    <w:rsid w:val="00E07CAF"/>
    <w:rsid w:val="00E07E7C"/>
    <w:rsid w:val="00E07F25"/>
    <w:rsid w:val="00E1065C"/>
    <w:rsid w:val="00E106FB"/>
    <w:rsid w:val="00E10919"/>
    <w:rsid w:val="00E10928"/>
    <w:rsid w:val="00E10B86"/>
    <w:rsid w:val="00E10D9E"/>
    <w:rsid w:val="00E1137D"/>
    <w:rsid w:val="00E11BD7"/>
    <w:rsid w:val="00E11D4C"/>
    <w:rsid w:val="00E11EBF"/>
    <w:rsid w:val="00E12451"/>
    <w:rsid w:val="00E1260F"/>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17563"/>
    <w:rsid w:val="00E20EC0"/>
    <w:rsid w:val="00E21452"/>
    <w:rsid w:val="00E216E5"/>
    <w:rsid w:val="00E21FCC"/>
    <w:rsid w:val="00E2209B"/>
    <w:rsid w:val="00E22C4A"/>
    <w:rsid w:val="00E22C50"/>
    <w:rsid w:val="00E22DCF"/>
    <w:rsid w:val="00E22EDB"/>
    <w:rsid w:val="00E234CE"/>
    <w:rsid w:val="00E237D1"/>
    <w:rsid w:val="00E2410B"/>
    <w:rsid w:val="00E24184"/>
    <w:rsid w:val="00E244B4"/>
    <w:rsid w:val="00E2520C"/>
    <w:rsid w:val="00E25A10"/>
    <w:rsid w:val="00E26D00"/>
    <w:rsid w:val="00E27117"/>
    <w:rsid w:val="00E27221"/>
    <w:rsid w:val="00E2793E"/>
    <w:rsid w:val="00E27F58"/>
    <w:rsid w:val="00E30182"/>
    <w:rsid w:val="00E30309"/>
    <w:rsid w:val="00E30AEB"/>
    <w:rsid w:val="00E30D1F"/>
    <w:rsid w:val="00E3135B"/>
    <w:rsid w:val="00E313B2"/>
    <w:rsid w:val="00E31A13"/>
    <w:rsid w:val="00E31EEB"/>
    <w:rsid w:val="00E32430"/>
    <w:rsid w:val="00E3341B"/>
    <w:rsid w:val="00E3384C"/>
    <w:rsid w:val="00E33A02"/>
    <w:rsid w:val="00E3427E"/>
    <w:rsid w:val="00E3443D"/>
    <w:rsid w:val="00E34E86"/>
    <w:rsid w:val="00E3538F"/>
    <w:rsid w:val="00E35417"/>
    <w:rsid w:val="00E35478"/>
    <w:rsid w:val="00E354AC"/>
    <w:rsid w:val="00E359CA"/>
    <w:rsid w:val="00E35D27"/>
    <w:rsid w:val="00E35EB8"/>
    <w:rsid w:val="00E35F01"/>
    <w:rsid w:val="00E3673D"/>
    <w:rsid w:val="00E36819"/>
    <w:rsid w:val="00E36E99"/>
    <w:rsid w:val="00E37103"/>
    <w:rsid w:val="00E37704"/>
    <w:rsid w:val="00E37DFA"/>
    <w:rsid w:val="00E4060C"/>
    <w:rsid w:val="00E41411"/>
    <w:rsid w:val="00E416A2"/>
    <w:rsid w:val="00E41835"/>
    <w:rsid w:val="00E41F38"/>
    <w:rsid w:val="00E422E6"/>
    <w:rsid w:val="00E42776"/>
    <w:rsid w:val="00E428C4"/>
    <w:rsid w:val="00E4356D"/>
    <w:rsid w:val="00E43669"/>
    <w:rsid w:val="00E441ED"/>
    <w:rsid w:val="00E4454D"/>
    <w:rsid w:val="00E458E8"/>
    <w:rsid w:val="00E45DD4"/>
    <w:rsid w:val="00E46774"/>
    <w:rsid w:val="00E46E7D"/>
    <w:rsid w:val="00E476D7"/>
    <w:rsid w:val="00E47877"/>
    <w:rsid w:val="00E50821"/>
    <w:rsid w:val="00E50C7C"/>
    <w:rsid w:val="00E50C80"/>
    <w:rsid w:val="00E51629"/>
    <w:rsid w:val="00E51928"/>
    <w:rsid w:val="00E51DD8"/>
    <w:rsid w:val="00E52001"/>
    <w:rsid w:val="00E52704"/>
    <w:rsid w:val="00E529BB"/>
    <w:rsid w:val="00E53040"/>
    <w:rsid w:val="00E5332E"/>
    <w:rsid w:val="00E5347A"/>
    <w:rsid w:val="00E53541"/>
    <w:rsid w:val="00E53C61"/>
    <w:rsid w:val="00E53CA8"/>
    <w:rsid w:val="00E53E59"/>
    <w:rsid w:val="00E53E98"/>
    <w:rsid w:val="00E540F2"/>
    <w:rsid w:val="00E541F4"/>
    <w:rsid w:val="00E541FF"/>
    <w:rsid w:val="00E5497D"/>
    <w:rsid w:val="00E54ADA"/>
    <w:rsid w:val="00E54D89"/>
    <w:rsid w:val="00E550A8"/>
    <w:rsid w:val="00E5539E"/>
    <w:rsid w:val="00E556A6"/>
    <w:rsid w:val="00E55777"/>
    <w:rsid w:val="00E5577E"/>
    <w:rsid w:val="00E55C97"/>
    <w:rsid w:val="00E55EB0"/>
    <w:rsid w:val="00E55EDF"/>
    <w:rsid w:val="00E55EFF"/>
    <w:rsid w:val="00E5785F"/>
    <w:rsid w:val="00E57989"/>
    <w:rsid w:val="00E57C85"/>
    <w:rsid w:val="00E57EA6"/>
    <w:rsid w:val="00E6000F"/>
    <w:rsid w:val="00E60466"/>
    <w:rsid w:val="00E604F7"/>
    <w:rsid w:val="00E60523"/>
    <w:rsid w:val="00E60C67"/>
    <w:rsid w:val="00E60D4C"/>
    <w:rsid w:val="00E61418"/>
    <w:rsid w:val="00E614BB"/>
    <w:rsid w:val="00E61F1C"/>
    <w:rsid w:val="00E623B2"/>
    <w:rsid w:val="00E63323"/>
    <w:rsid w:val="00E635A2"/>
    <w:rsid w:val="00E63DB1"/>
    <w:rsid w:val="00E64266"/>
    <w:rsid w:val="00E64583"/>
    <w:rsid w:val="00E64767"/>
    <w:rsid w:val="00E64C16"/>
    <w:rsid w:val="00E65071"/>
    <w:rsid w:val="00E65088"/>
    <w:rsid w:val="00E654FF"/>
    <w:rsid w:val="00E65D5F"/>
    <w:rsid w:val="00E65EE0"/>
    <w:rsid w:val="00E66046"/>
    <w:rsid w:val="00E6615A"/>
    <w:rsid w:val="00E66160"/>
    <w:rsid w:val="00E6642B"/>
    <w:rsid w:val="00E66C6F"/>
    <w:rsid w:val="00E67284"/>
    <w:rsid w:val="00E672D6"/>
    <w:rsid w:val="00E6757F"/>
    <w:rsid w:val="00E67DCA"/>
    <w:rsid w:val="00E67F31"/>
    <w:rsid w:val="00E7037E"/>
    <w:rsid w:val="00E70A61"/>
    <w:rsid w:val="00E70DE5"/>
    <w:rsid w:val="00E711FE"/>
    <w:rsid w:val="00E71E31"/>
    <w:rsid w:val="00E7244F"/>
    <w:rsid w:val="00E725B1"/>
    <w:rsid w:val="00E7276B"/>
    <w:rsid w:val="00E72D27"/>
    <w:rsid w:val="00E73012"/>
    <w:rsid w:val="00E73740"/>
    <w:rsid w:val="00E74D10"/>
    <w:rsid w:val="00E75193"/>
    <w:rsid w:val="00E75813"/>
    <w:rsid w:val="00E75B8E"/>
    <w:rsid w:val="00E75DF4"/>
    <w:rsid w:val="00E7696A"/>
    <w:rsid w:val="00E76A3B"/>
    <w:rsid w:val="00E76B97"/>
    <w:rsid w:val="00E76D34"/>
    <w:rsid w:val="00E7718E"/>
    <w:rsid w:val="00E77779"/>
    <w:rsid w:val="00E777AF"/>
    <w:rsid w:val="00E777F8"/>
    <w:rsid w:val="00E80B21"/>
    <w:rsid w:val="00E80EBC"/>
    <w:rsid w:val="00E811D8"/>
    <w:rsid w:val="00E826D4"/>
    <w:rsid w:val="00E82704"/>
    <w:rsid w:val="00E82902"/>
    <w:rsid w:val="00E82D75"/>
    <w:rsid w:val="00E82E59"/>
    <w:rsid w:val="00E83036"/>
    <w:rsid w:val="00E834E8"/>
    <w:rsid w:val="00E83B49"/>
    <w:rsid w:val="00E83BA6"/>
    <w:rsid w:val="00E84296"/>
    <w:rsid w:val="00E845F3"/>
    <w:rsid w:val="00E849A0"/>
    <w:rsid w:val="00E84B03"/>
    <w:rsid w:val="00E84E01"/>
    <w:rsid w:val="00E84FCE"/>
    <w:rsid w:val="00E855E8"/>
    <w:rsid w:val="00E85B61"/>
    <w:rsid w:val="00E863D2"/>
    <w:rsid w:val="00E868F1"/>
    <w:rsid w:val="00E87215"/>
    <w:rsid w:val="00E87B10"/>
    <w:rsid w:val="00E902AB"/>
    <w:rsid w:val="00E90A1B"/>
    <w:rsid w:val="00E90ADC"/>
    <w:rsid w:val="00E90C53"/>
    <w:rsid w:val="00E90F78"/>
    <w:rsid w:val="00E91059"/>
    <w:rsid w:val="00E91423"/>
    <w:rsid w:val="00E91A36"/>
    <w:rsid w:val="00E91DF8"/>
    <w:rsid w:val="00E92A40"/>
    <w:rsid w:val="00E92EAD"/>
    <w:rsid w:val="00E9308B"/>
    <w:rsid w:val="00E93471"/>
    <w:rsid w:val="00E93E12"/>
    <w:rsid w:val="00E93E9A"/>
    <w:rsid w:val="00E943E7"/>
    <w:rsid w:val="00E9449A"/>
    <w:rsid w:val="00E94B43"/>
    <w:rsid w:val="00E94D1E"/>
    <w:rsid w:val="00E958B5"/>
    <w:rsid w:val="00E95A75"/>
    <w:rsid w:val="00E95EBC"/>
    <w:rsid w:val="00E964AF"/>
    <w:rsid w:val="00E9662D"/>
    <w:rsid w:val="00E96EF8"/>
    <w:rsid w:val="00E97860"/>
    <w:rsid w:val="00E979D2"/>
    <w:rsid w:val="00E97C0F"/>
    <w:rsid w:val="00EA0256"/>
    <w:rsid w:val="00EA05E4"/>
    <w:rsid w:val="00EA0B5B"/>
    <w:rsid w:val="00EA1043"/>
    <w:rsid w:val="00EA11FD"/>
    <w:rsid w:val="00EA14AB"/>
    <w:rsid w:val="00EA15EC"/>
    <w:rsid w:val="00EA1E56"/>
    <w:rsid w:val="00EA2248"/>
    <w:rsid w:val="00EA2847"/>
    <w:rsid w:val="00EA2975"/>
    <w:rsid w:val="00EA2F96"/>
    <w:rsid w:val="00EA3381"/>
    <w:rsid w:val="00EA37B7"/>
    <w:rsid w:val="00EA39E8"/>
    <w:rsid w:val="00EA4766"/>
    <w:rsid w:val="00EA4A8A"/>
    <w:rsid w:val="00EA4B34"/>
    <w:rsid w:val="00EA593D"/>
    <w:rsid w:val="00EA633E"/>
    <w:rsid w:val="00EA664C"/>
    <w:rsid w:val="00EA66A3"/>
    <w:rsid w:val="00EA6792"/>
    <w:rsid w:val="00EA6C38"/>
    <w:rsid w:val="00EA6F05"/>
    <w:rsid w:val="00EA740B"/>
    <w:rsid w:val="00EA7629"/>
    <w:rsid w:val="00EA76B8"/>
    <w:rsid w:val="00EA773E"/>
    <w:rsid w:val="00EA7828"/>
    <w:rsid w:val="00EA7A98"/>
    <w:rsid w:val="00EA7D41"/>
    <w:rsid w:val="00EB0790"/>
    <w:rsid w:val="00EB231D"/>
    <w:rsid w:val="00EB25B1"/>
    <w:rsid w:val="00EB2B9B"/>
    <w:rsid w:val="00EB2C43"/>
    <w:rsid w:val="00EB2C49"/>
    <w:rsid w:val="00EB30D1"/>
    <w:rsid w:val="00EB3120"/>
    <w:rsid w:val="00EB35FA"/>
    <w:rsid w:val="00EB3D50"/>
    <w:rsid w:val="00EB4274"/>
    <w:rsid w:val="00EB42D0"/>
    <w:rsid w:val="00EB45BB"/>
    <w:rsid w:val="00EB4FEF"/>
    <w:rsid w:val="00EB514A"/>
    <w:rsid w:val="00EB5657"/>
    <w:rsid w:val="00EB676A"/>
    <w:rsid w:val="00EB68E3"/>
    <w:rsid w:val="00EB6C11"/>
    <w:rsid w:val="00EB7018"/>
    <w:rsid w:val="00EB77F5"/>
    <w:rsid w:val="00EB7BEA"/>
    <w:rsid w:val="00EB7FC2"/>
    <w:rsid w:val="00EC03BE"/>
    <w:rsid w:val="00EC04C9"/>
    <w:rsid w:val="00EC0893"/>
    <w:rsid w:val="00EC162E"/>
    <w:rsid w:val="00EC1B2D"/>
    <w:rsid w:val="00EC1D18"/>
    <w:rsid w:val="00EC1D3E"/>
    <w:rsid w:val="00EC24AE"/>
    <w:rsid w:val="00EC28F4"/>
    <w:rsid w:val="00EC2B89"/>
    <w:rsid w:val="00EC2D17"/>
    <w:rsid w:val="00EC3AEF"/>
    <w:rsid w:val="00EC3F7C"/>
    <w:rsid w:val="00EC41EA"/>
    <w:rsid w:val="00EC49FE"/>
    <w:rsid w:val="00EC4AF7"/>
    <w:rsid w:val="00EC5081"/>
    <w:rsid w:val="00EC58DC"/>
    <w:rsid w:val="00EC5F42"/>
    <w:rsid w:val="00EC602A"/>
    <w:rsid w:val="00EC6DE4"/>
    <w:rsid w:val="00EC70E1"/>
    <w:rsid w:val="00EC7B50"/>
    <w:rsid w:val="00ED00DE"/>
    <w:rsid w:val="00ED048F"/>
    <w:rsid w:val="00ED082E"/>
    <w:rsid w:val="00ED0A8D"/>
    <w:rsid w:val="00ED0D79"/>
    <w:rsid w:val="00ED1964"/>
    <w:rsid w:val="00ED1C64"/>
    <w:rsid w:val="00ED2688"/>
    <w:rsid w:val="00ED44B2"/>
    <w:rsid w:val="00ED5181"/>
    <w:rsid w:val="00ED5C6B"/>
    <w:rsid w:val="00ED5EAB"/>
    <w:rsid w:val="00ED7F8A"/>
    <w:rsid w:val="00EE006E"/>
    <w:rsid w:val="00EE0734"/>
    <w:rsid w:val="00EE07FF"/>
    <w:rsid w:val="00EE082D"/>
    <w:rsid w:val="00EE08C5"/>
    <w:rsid w:val="00EE11A7"/>
    <w:rsid w:val="00EE160B"/>
    <w:rsid w:val="00EE1D0F"/>
    <w:rsid w:val="00EE2712"/>
    <w:rsid w:val="00EE2F0E"/>
    <w:rsid w:val="00EE372A"/>
    <w:rsid w:val="00EE41A1"/>
    <w:rsid w:val="00EE4674"/>
    <w:rsid w:val="00EE4827"/>
    <w:rsid w:val="00EE656C"/>
    <w:rsid w:val="00EE6E29"/>
    <w:rsid w:val="00EE6F4C"/>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498"/>
    <w:rsid w:val="00EF3DB6"/>
    <w:rsid w:val="00EF5B47"/>
    <w:rsid w:val="00EF5BA5"/>
    <w:rsid w:val="00EF651F"/>
    <w:rsid w:val="00EF6733"/>
    <w:rsid w:val="00EF692D"/>
    <w:rsid w:val="00EF6A09"/>
    <w:rsid w:val="00EF6AE8"/>
    <w:rsid w:val="00EF6CDF"/>
    <w:rsid w:val="00EF700A"/>
    <w:rsid w:val="00EF72A1"/>
    <w:rsid w:val="00EF738B"/>
    <w:rsid w:val="00F0072F"/>
    <w:rsid w:val="00F01548"/>
    <w:rsid w:val="00F01774"/>
    <w:rsid w:val="00F018EB"/>
    <w:rsid w:val="00F01A0B"/>
    <w:rsid w:val="00F01D83"/>
    <w:rsid w:val="00F01FD0"/>
    <w:rsid w:val="00F02800"/>
    <w:rsid w:val="00F0320E"/>
    <w:rsid w:val="00F035B8"/>
    <w:rsid w:val="00F0387E"/>
    <w:rsid w:val="00F03B43"/>
    <w:rsid w:val="00F03D13"/>
    <w:rsid w:val="00F0403C"/>
    <w:rsid w:val="00F040F9"/>
    <w:rsid w:val="00F04156"/>
    <w:rsid w:val="00F04B9B"/>
    <w:rsid w:val="00F05193"/>
    <w:rsid w:val="00F057BA"/>
    <w:rsid w:val="00F0589B"/>
    <w:rsid w:val="00F05ECF"/>
    <w:rsid w:val="00F063D5"/>
    <w:rsid w:val="00F064F8"/>
    <w:rsid w:val="00F06541"/>
    <w:rsid w:val="00F06C85"/>
    <w:rsid w:val="00F06F2C"/>
    <w:rsid w:val="00F070D6"/>
    <w:rsid w:val="00F07178"/>
    <w:rsid w:val="00F07B6C"/>
    <w:rsid w:val="00F07BE3"/>
    <w:rsid w:val="00F07DB0"/>
    <w:rsid w:val="00F07EC4"/>
    <w:rsid w:val="00F07F4E"/>
    <w:rsid w:val="00F10658"/>
    <w:rsid w:val="00F10D79"/>
    <w:rsid w:val="00F110A6"/>
    <w:rsid w:val="00F11730"/>
    <w:rsid w:val="00F12642"/>
    <w:rsid w:val="00F1278F"/>
    <w:rsid w:val="00F12863"/>
    <w:rsid w:val="00F133E1"/>
    <w:rsid w:val="00F13BAD"/>
    <w:rsid w:val="00F13F7A"/>
    <w:rsid w:val="00F1444B"/>
    <w:rsid w:val="00F146B2"/>
    <w:rsid w:val="00F151CD"/>
    <w:rsid w:val="00F15ABE"/>
    <w:rsid w:val="00F15D19"/>
    <w:rsid w:val="00F16046"/>
    <w:rsid w:val="00F161BA"/>
    <w:rsid w:val="00F16471"/>
    <w:rsid w:val="00F166DD"/>
    <w:rsid w:val="00F16C34"/>
    <w:rsid w:val="00F16ED6"/>
    <w:rsid w:val="00F172B7"/>
    <w:rsid w:val="00F173FD"/>
    <w:rsid w:val="00F1798B"/>
    <w:rsid w:val="00F17A3F"/>
    <w:rsid w:val="00F20099"/>
    <w:rsid w:val="00F2058B"/>
    <w:rsid w:val="00F20CB6"/>
    <w:rsid w:val="00F20DB4"/>
    <w:rsid w:val="00F2112A"/>
    <w:rsid w:val="00F212BA"/>
    <w:rsid w:val="00F222B7"/>
    <w:rsid w:val="00F22471"/>
    <w:rsid w:val="00F229F9"/>
    <w:rsid w:val="00F22BA6"/>
    <w:rsid w:val="00F22E65"/>
    <w:rsid w:val="00F2372B"/>
    <w:rsid w:val="00F23F93"/>
    <w:rsid w:val="00F24758"/>
    <w:rsid w:val="00F24927"/>
    <w:rsid w:val="00F249D9"/>
    <w:rsid w:val="00F25992"/>
    <w:rsid w:val="00F25EF9"/>
    <w:rsid w:val="00F2640F"/>
    <w:rsid w:val="00F26C83"/>
    <w:rsid w:val="00F2776C"/>
    <w:rsid w:val="00F27C7B"/>
    <w:rsid w:val="00F27DED"/>
    <w:rsid w:val="00F27E1C"/>
    <w:rsid w:val="00F30080"/>
    <w:rsid w:val="00F30306"/>
    <w:rsid w:val="00F303C2"/>
    <w:rsid w:val="00F30825"/>
    <w:rsid w:val="00F30B86"/>
    <w:rsid w:val="00F30E94"/>
    <w:rsid w:val="00F31511"/>
    <w:rsid w:val="00F3162C"/>
    <w:rsid w:val="00F318FF"/>
    <w:rsid w:val="00F31BC2"/>
    <w:rsid w:val="00F32027"/>
    <w:rsid w:val="00F322EE"/>
    <w:rsid w:val="00F32692"/>
    <w:rsid w:val="00F32A82"/>
    <w:rsid w:val="00F32FFD"/>
    <w:rsid w:val="00F33536"/>
    <w:rsid w:val="00F33B77"/>
    <w:rsid w:val="00F345FE"/>
    <w:rsid w:val="00F349D1"/>
    <w:rsid w:val="00F34BD1"/>
    <w:rsid w:val="00F3586F"/>
    <w:rsid w:val="00F35DB2"/>
    <w:rsid w:val="00F35EB5"/>
    <w:rsid w:val="00F3675C"/>
    <w:rsid w:val="00F36EFC"/>
    <w:rsid w:val="00F370D1"/>
    <w:rsid w:val="00F37497"/>
    <w:rsid w:val="00F405FE"/>
    <w:rsid w:val="00F4106F"/>
    <w:rsid w:val="00F417EA"/>
    <w:rsid w:val="00F41E00"/>
    <w:rsid w:val="00F42037"/>
    <w:rsid w:val="00F42985"/>
    <w:rsid w:val="00F43884"/>
    <w:rsid w:val="00F439FA"/>
    <w:rsid w:val="00F43A31"/>
    <w:rsid w:val="00F43AFA"/>
    <w:rsid w:val="00F43E02"/>
    <w:rsid w:val="00F4454F"/>
    <w:rsid w:val="00F44B2E"/>
    <w:rsid w:val="00F45126"/>
    <w:rsid w:val="00F45E58"/>
    <w:rsid w:val="00F45F44"/>
    <w:rsid w:val="00F46173"/>
    <w:rsid w:val="00F462E4"/>
    <w:rsid w:val="00F4631D"/>
    <w:rsid w:val="00F4738C"/>
    <w:rsid w:val="00F47440"/>
    <w:rsid w:val="00F4781B"/>
    <w:rsid w:val="00F47ABE"/>
    <w:rsid w:val="00F47C6C"/>
    <w:rsid w:val="00F47F3B"/>
    <w:rsid w:val="00F507AA"/>
    <w:rsid w:val="00F50EF1"/>
    <w:rsid w:val="00F513F0"/>
    <w:rsid w:val="00F52C01"/>
    <w:rsid w:val="00F536A0"/>
    <w:rsid w:val="00F5375B"/>
    <w:rsid w:val="00F53EEA"/>
    <w:rsid w:val="00F54A0A"/>
    <w:rsid w:val="00F54AF2"/>
    <w:rsid w:val="00F54BB1"/>
    <w:rsid w:val="00F55860"/>
    <w:rsid w:val="00F55945"/>
    <w:rsid w:val="00F55B7B"/>
    <w:rsid w:val="00F55E86"/>
    <w:rsid w:val="00F55EE0"/>
    <w:rsid w:val="00F56065"/>
    <w:rsid w:val="00F5613C"/>
    <w:rsid w:val="00F56238"/>
    <w:rsid w:val="00F56484"/>
    <w:rsid w:val="00F56658"/>
    <w:rsid w:val="00F56C05"/>
    <w:rsid w:val="00F56E59"/>
    <w:rsid w:val="00F56F37"/>
    <w:rsid w:val="00F570B1"/>
    <w:rsid w:val="00F574D2"/>
    <w:rsid w:val="00F607AD"/>
    <w:rsid w:val="00F607E6"/>
    <w:rsid w:val="00F60E75"/>
    <w:rsid w:val="00F61161"/>
    <w:rsid w:val="00F61569"/>
    <w:rsid w:val="00F6182E"/>
    <w:rsid w:val="00F626D6"/>
    <w:rsid w:val="00F628A6"/>
    <w:rsid w:val="00F62D73"/>
    <w:rsid w:val="00F62EA8"/>
    <w:rsid w:val="00F62F09"/>
    <w:rsid w:val="00F632FA"/>
    <w:rsid w:val="00F63B0A"/>
    <w:rsid w:val="00F63DC4"/>
    <w:rsid w:val="00F63E12"/>
    <w:rsid w:val="00F64636"/>
    <w:rsid w:val="00F6518E"/>
    <w:rsid w:val="00F6537B"/>
    <w:rsid w:val="00F65850"/>
    <w:rsid w:val="00F65ADC"/>
    <w:rsid w:val="00F6695B"/>
    <w:rsid w:val="00F66D2F"/>
    <w:rsid w:val="00F66F60"/>
    <w:rsid w:val="00F66FD8"/>
    <w:rsid w:val="00F6738C"/>
    <w:rsid w:val="00F67975"/>
    <w:rsid w:val="00F70310"/>
    <w:rsid w:val="00F71912"/>
    <w:rsid w:val="00F719DE"/>
    <w:rsid w:val="00F7200D"/>
    <w:rsid w:val="00F72460"/>
    <w:rsid w:val="00F72C93"/>
    <w:rsid w:val="00F72E32"/>
    <w:rsid w:val="00F72F7D"/>
    <w:rsid w:val="00F7338F"/>
    <w:rsid w:val="00F735BB"/>
    <w:rsid w:val="00F73C31"/>
    <w:rsid w:val="00F746AA"/>
    <w:rsid w:val="00F74937"/>
    <w:rsid w:val="00F7496A"/>
    <w:rsid w:val="00F7509B"/>
    <w:rsid w:val="00F75243"/>
    <w:rsid w:val="00F7588D"/>
    <w:rsid w:val="00F75A8B"/>
    <w:rsid w:val="00F760CD"/>
    <w:rsid w:val="00F7724B"/>
    <w:rsid w:val="00F772A5"/>
    <w:rsid w:val="00F774C1"/>
    <w:rsid w:val="00F776B8"/>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4A0D"/>
    <w:rsid w:val="00F84ABF"/>
    <w:rsid w:val="00F8521A"/>
    <w:rsid w:val="00F8599E"/>
    <w:rsid w:val="00F85DC0"/>
    <w:rsid w:val="00F86188"/>
    <w:rsid w:val="00F863A4"/>
    <w:rsid w:val="00F864CF"/>
    <w:rsid w:val="00F866FB"/>
    <w:rsid w:val="00F86E9C"/>
    <w:rsid w:val="00F901D6"/>
    <w:rsid w:val="00F90233"/>
    <w:rsid w:val="00F902CB"/>
    <w:rsid w:val="00F90D2E"/>
    <w:rsid w:val="00F90F21"/>
    <w:rsid w:val="00F91436"/>
    <w:rsid w:val="00F92066"/>
    <w:rsid w:val="00F92923"/>
    <w:rsid w:val="00F92B60"/>
    <w:rsid w:val="00F9306F"/>
    <w:rsid w:val="00F9397F"/>
    <w:rsid w:val="00F93DAF"/>
    <w:rsid w:val="00F94828"/>
    <w:rsid w:val="00F94A24"/>
    <w:rsid w:val="00F94C74"/>
    <w:rsid w:val="00F95ADC"/>
    <w:rsid w:val="00F972E2"/>
    <w:rsid w:val="00F97955"/>
    <w:rsid w:val="00F979A4"/>
    <w:rsid w:val="00F97AB2"/>
    <w:rsid w:val="00FA0219"/>
    <w:rsid w:val="00FA0767"/>
    <w:rsid w:val="00FA0962"/>
    <w:rsid w:val="00FA0C50"/>
    <w:rsid w:val="00FA0C75"/>
    <w:rsid w:val="00FA0DF4"/>
    <w:rsid w:val="00FA1886"/>
    <w:rsid w:val="00FA1977"/>
    <w:rsid w:val="00FA2200"/>
    <w:rsid w:val="00FA2C8F"/>
    <w:rsid w:val="00FA37F1"/>
    <w:rsid w:val="00FA3D36"/>
    <w:rsid w:val="00FA3F5C"/>
    <w:rsid w:val="00FA5569"/>
    <w:rsid w:val="00FA56AE"/>
    <w:rsid w:val="00FA5825"/>
    <w:rsid w:val="00FA6CFE"/>
    <w:rsid w:val="00FA6FCA"/>
    <w:rsid w:val="00FA702E"/>
    <w:rsid w:val="00FA7C6D"/>
    <w:rsid w:val="00FB03EA"/>
    <w:rsid w:val="00FB05B8"/>
    <w:rsid w:val="00FB0ECE"/>
    <w:rsid w:val="00FB1962"/>
    <w:rsid w:val="00FB1F7B"/>
    <w:rsid w:val="00FB291F"/>
    <w:rsid w:val="00FB3DD9"/>
    <w:rsid w:val="00FB4141"/>
    <w:rsid w:val="00FB4F84"/>
    <w:rsid w:val="00FB501C"/>
    <w:rsid w:val="00FB52F3"/>
    <w:rsid w:val="00FB56F0"/>
    <w:rsid w:val="00FB5898"/>
    <w:rsid w:val="00FB63FA"/>
    <w:rsid w:val="00FB67CD"/>
    <w:rsid w:val="00FB6811"/>
    <w:rsid w:val="00FB6B74"/>
    <w:rsid w:val="00FB6CCD"/>
    <w:rsid w:val="00FB6EBB"/>
    <w:rsid w:val="00FB700B"/>
    <w:rsid w:val="00FB74C9"/>
    <w:rsid w:val="00FB7598"/>
    <w:rsid w:val="00FB75AD"/>
    <w:rsid w:val="00FB7C17"/>
    <w:rsid w:val="00FC054E"/>
    <w:rsid w:val="00FC0D33"/>
    <w:rsid w:val="00FC1C02"/>
    <w:rsid w:val="00FC1D4F"/>
    <w:rsid w:val="00FC2B55"/>
    <w:rsid w:val="00FC2BA3"/>
    <w:rsid w:val="00FC2E79"/>
    <w:rsid w:val="00FC3253"/>
    <w:rsid w:val="00FC3467"/>
    <w:rsid w:val="00FC34B5"/>
    <w:rsid w:val="00FC34F4"/>
    <w:rsid w:val="00FC371C"/>
    <w:rsid w:val="00FC37AB"/>
    <w:rsid w:val="00FC3FDF"/>
    <w:rsid w:val="00FC423E"/>
    <w:rsid w:val="00FC5BC1"/>
    <w:rsid w:val="00FC5DDC"/>
    <w:rsid w:val="00FC5F31"/>
    <w:rsid w:val="00FC5FF5"/>
    <w:rsid w:val="00FC6746"/>
    <w:rsid w:val="00FC69BB"/>
    <w:rsid w:val="00FC6C75"/>
    <w:rsid w:val="00FC7068"/>
    <w:rsid w:val="00FC71D7"/>
    <w:rsid w:val="00FC7657"/>
    <w:rsid w:val="00FC78D1"/>
    <w:rsid w:val="00FC79E0"/>
    <w:rsid w:val="00FC7E1A"/>
    <w:rsid w:val="00FD0D5B"/>
    <w:rsid w:val="00FD1195"/>
    <w:rsid w:val="00FD1540"/>
    <w:rsid w:val="00FD1553"/>
    <w:rsid w:val="00FD194D"/>
    <w:rsid w:val="00FD2879"/>
    <w:rsid w:val="00FD2B9A"/>
    <w:rsid w:val="00FD3250"/>
    <w:rsid w:val="00FD3328"/>
    <w:rsid w:val="00FD3BD9"/>
    <w:rsid w:val="00FD4693"/>
    <w:rsid w:val="00FD4900"/>
    <w:rsid w:val="00FD4DDF"/>
    <w:rsid w:val="00FD56D7"/>
    <w:rsid w:val="00FD5BE4"/>
    <w:rsid w:val="00FD5CD4"/>
    <w:rsid w:val="00FD64FD"/>
    <w:rsid w:val="00FD6E57"/>
    <w:rsid w:val="00FD73B9"/>
    <w:rsid w:val="00FD73F6"/>
    <w:rsid w:val="00FD7766"/>
    <w:rsid w:val="00FD7DAF"/>
    <w:rsid w:val="00FD7E29"/>
    <w:rsid w:val="00FD7E42"/>
    <w:rsid w:val="00FE085B"/>
    <w:rsid w:val="00FE08BD"/>
    <w:rsid w:val="00FE11A8"/>
    <w:rsid w:val="00FE1846"/>
    <w:rsid w:val="00FE1A48"/>
    <w:rsid w:val="00FE1F6A"/>
    <w:rsid w:val="00FE317C"/>
    <w:rsid w:val="00FE356A"/>
    <w:rsid w:val="00FE3AB3"/>
    <w:rsid w:val="00FE3DB3"/>
    <w:rsid w:val="00FE4882"/>
    <w:rsid w:val="00FE5C15"/>
    <w:rsid w:val="00FE61FE"/>
    <w:rsid w:val="00FE627F"/>
    <w:rsid w:val="00FE661B"/>
    <w:rsid w:val="00FE6BB5"/>
    <w:rsid w:val="00FE758F"/>
    <w:rsid w:val="00FE7774"/>
    <w:rsid w:val="00FE78D3"/>
    <w:rsid w:val="00FE7BD0"/>
    <w:rsid w:val="00FF0374"/>
    <w:rsid w:val="00FF099D"/>
    <w:rsid w:val="00FF0C9D"/>
    <w:rsid w:val="00FF1299"/>
    <w:rsid w:val="00FF1A46"/>
    <w:rsid w:val="00FF1FA5"/>
    <w:rsid w:val="00FF2399"/>
    <w:rsid w:val="00FF24C0"/>
    <w:rsid w:val="00FF2B38"/>
    <w:rsid w:val="00FF43B1"/>
    <w:rsid w:val="00FF4481"/>
    <w:rsid w:val="00FF44E8"/>
    <w:rsid w:val="00FF4697"/>
    <w:rsid w:val="00FF49A9"/>
    <w:rsid w:val="00FF4ADC"/>
    <w:rsid w:val="00FF4D8E"/>
    <w:rsid w:val="00FF54C9"/>
    <w:rsid w:val="00FF563D"/>
    <w:rsid w:val="00FF56D7"/>
    <w:rsid w:val="00FF582A"/>
    <w:rsid w:val="00FF5B4C"/>
    <w:rsid w:val="00FF6419"/>
    <w:rsid w:val="00FF6853"/>
    <w:rsid w:val="00FF6ABA"/>
    <w:rsid w:val="00FF6D33"/>
    <w:rsid w:val="00FF6F16"/>
    <w:rsid w:val="00FF79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4C29122C-12C3-4EA9-AEBF-2906F0BB9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10104"/>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0"/>
    <w:qFormat/>
    <w:rsid w:val="002958FD"/>
    <w:pPr>
      <w:numPr>
        <w:ilvl w:val="1"/>
        <w:numId w:val="1"/>
      </w:numPr>
      <w:tabs>
        <w:tab w:val="clear" w:pos="426"/>
      </w:tabs>
      <w:spacing w:before="180"/>
      <w:outlineLvl w:val="1"/>
    </w:pPr>
    <w:rPr>
      <w:sz w:val="24"/>
    </w:rPr>
  </w:style>
  <w:style w:type="paragraph" w:styleId="3">
    <w:name w:val="heading 3"/>
    <w:basedOn w:val="a"/>
    <w:next w:val="a"/>
    <w:link w:val="30"/>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semiHidden/>
    <w:unhideWhenUsed/>
    <w:qFormat/>
    <w:rsid w:val="001400C6"/>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semiHidden/>
    <w:unhideWhenUsed/>
    <w:qFormat/>
    <w:rsid w:val="007F7D2E"/>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link w:val="1"/>
    <w:rsid w:val="002958FD"/>
    <w:rPr>
      <w:rFonts w:ascii="Arial" w:hAnsi="Arial"/>
      <w:sz w:val="32"/>
      <w:szCs w:val="32"/>
      <w:lang w:val="en-GB"/>
    </w:rPr>
  </w:style>
  <w:style w:type="character" w:customStyle="1" w:styleId="20">
    <w:name w:val="標題 2 字元"/>
    <w:link w:val="2"/>
    <w:rsid w:val="002958FD"/>
    <w:rPr>
      <w:rFonts w:ascii="Arial" w:hAnsi="Arial"/>
      <w:sz w:val="24"/>
      <w:szCs w:val="32"/>
      <w:lang w:val="en-GB"/>
    </w:rPr>
  </w:style>
  <w:style w:type="character" w:customStyle="1" w:styleId="40">
    <w:name w:val="標題 4 字元"/>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72162A"/>
    <w:pPr>
      <w:widowControl w:val="0"/>
    </w:pPr>
    <w:rPr>
      <w:rFonts w:ascii="Arial" w:eastAsia="Malgun Gothic" w:hAnsi="Arial"/>
      <w:b/>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72162A"/>
    <w:rPr>
      <w:rFonts w:ascii="Arial" w:eastAsia="Malgun Gothic" w:hAnsi="Arial"/>
      <w:b/>
      <w:noProof/>
      <w:sz w:val="18"/>
      <w:lang w:val="en-GB" w:eastAsia="en-US" w:bidi="ar-SA"/>
    </w:rPr>
  </w:style>
  <w:style w:type="paragraph" w:customStyle="1" w:styleId="CRCoverPage">
    <w:name w:val="CR Cover Page"/>
    <w:link w:val="CRCoverPageChar"/>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a"/>
    <w:link w:val="a6"/>
    <w:uiPriority w:val="34"/>
    <w:qFormat/>
    <w:rsid w:val="0072162A"/>
    <w:pPr>
      <w:ind w:leftChars="400" w:left="800"/>
    </w:pPr>
  </w:style>
  <w:style w:type="character" w:customStyle="1" w:styleId="30">
    <w:name w:val="標題 3 字元"/>
    <w:link w:val="3"/>
    <w:semiHidden/>
    <w:rsid w:val="0072162A"/>
    <w:rPr>
      <w:rFonts w:ascii="Malgun Gothic" w:eastAsia="Malgun Gothic" w:hAnsi="Malgun Gothic" w:cs="Times New Roman"/>
      <w:lang w:val="en-GB" w:eastAsia="en-US"/>
    </w:rPr>
  </w:style>
  <w:style w:type="paragraph" w:styleId="a7">
    <w:name w:val="Balloon Text"/>
    <w:basedOn w:val="a"/>
    <w:semiHidden/>
    <w:rsid w:val="00746D48"/>
    <w:rPr>
      <w:rFonts w:ascii="Tahoma" w:hAnsi="Tahoma" w:cs="Tahoma"/>
      <w:sz w:val="16"/>
      <w:szCs w:val="16"/>
    </w:rPr>
  </w:style>
  <w:style w:type="table" w:styleId="a8">
    <w:name w:val="Table Grid"/>
    <w:aliases w:val="Table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aa"/>
    <w:unhideWhenUsed/>
    <w:qFormat/>
    <w:rsid w:val="00083046"/>
    <w:pPr>
      <w:jc w:val="center"/>
    </w:pPr>
    <w:rPr>
      <w:b/>
      <w:bCs/>
    </w:rPr>
  </w:style>
  <w:style w:type="character" w:styleId="ab">
    <w:name w:val="Emphasis"/>
    <w:qFormat/>
    <w:rsid w:val="001A56C7"/>
    <w:rPr>
      <w:i/>
      <w:iCs/>
    </w:rPr>
  </w:style>
  <w:style w:type="character" w:styleId="ac">
    <w:name w:val="annotation reference"/>
    <w:rsid w:val="001C6890"/>
    <w:rPr>
      <w:sz w:val="16"/>
      <w:szCs w:val="16"/>
    </w:rPr>
  </w:style>
  <w:style w:type="paragraph" w:styleId="ad">
    <w:name w:val="annotation text"/>
    <w:basedOn w:val="a"/>
    <w:link w:val="ae"/>
    <w:rsid w:val="001C6890"/>
  </w:style>
  <w:style w:type="character" w:customStyle="1" w:styleId="ae">
    <w:name w:val="註解文字 字元"/>
    <w:link w:val="ad"/>
    <w:rsid w:val="001C6890"/>
    <w:rPr>
      <w:rFonts w:eastAsia="Malgun Gothic"/>
      <w:lang w:val="en-GB"/>
    </w:rPr>
  </w:style>
  <w:style w:type="paragraph" w:styleId="af">
    <w:name w:val="annotation subject"/>
    <w:basedOn w:val="ad"/>
    <w:next w:val="ad"/>
    <w:link w:val="af0"/>
    <w:rsid w:val="001C6890"/>
    <w:rPr>
      <w:b/>
      <w:bCs/>
    </w:rPr>
  </w:style>
  <w:style w:type="character" w:customStyle="1" w:styleId="af0">
    <w:name w:val="註解主旨 字元"/>
    <w:link w:val="af"/>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1">
    <w:name w:val="footer"/>
    <w:basedOn w:val="a"/>
    <w:link w:val="af2"/>
    <w:rsid w:val="006B43E1"/>
    <w:pPr>
      <w:tabs>
        <w:tab w:val="center" w:pos="4680"/>
        <w:tab w:val="right" w:pos="9360"/>
      </w:tabs>
    </w:pPr>
  </w:style>
  <w:style w:type="character" w:customStyle="1" w:styleId="af2">
    <w:name w:val="頁尾 字元"/>
    <w:link w:val="af1"/>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3">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f4">
    <w:name w:val="Body Text"/>
    <w:aliases w:val="bt"/>
    <w:basedOn w:val="a"/>
    <w:link w:val="af5"/>
    <w:rsid w:val="00D3051E"/>
    <w:pPr>
      <w:spacing w:after="120"/>
      <w:jc w:val="both"/>
    </w:pPr>
    <w:rPr>
      <w:rFonts w:ascii="Times" w:eastAsia="Batang" w:hAnsi="Times"/>
      <w:szCs w:val="24"/>
    </w:rPr>
  </w:style>
  <w:style w:type="character" w:customStyle="1" w:styleId="af5">
    <w:name w:val="本文 字元"/>
    <w:aliases w:val="bt 字元"/>
    <w:link w:val="af4"/>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
    <w:rsid w:val="00EF21E2"/>
    <w:pPr>
      <w:ind w:left="1723" w:hanging="283"/>
      <w:contextualSpacing/>
    </w:pPr>
  </w:style>
  <w:style w:type="paragraph" w:customStyle="1" w:styleId="Figure">
    <w:name w:val="Figure"/>
    <w:basedOn w:val="af4"/>
    <w:next w:val="a9"/>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9"/>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line number"/>
    <w:basedOn w:val="a0"/>
    <w:rsid w:val="00BD4CF4"/>
  </w:style>
  <w:style w:type="paragraph" w:styleId="Web">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8"/>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8">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SimSun"/>
      <w:i/>
      <w:color w:val="0000FF"/>
    </w:rPr>
  </w:style>
  <w:style w:type="paragraph" w:styleId="af9">
    <w:name w:val="Document Map"/>
    <w:basedOn w:val="a"/>
    <w:link w:val="afa"/>
    <w:semiHidden/>
    <w:unhideWhenUsed/>
    <w:rsid w:val="00475C77"/>
    <w:rPr>
      <w:rFonts w:ascii="Gulim" w:eastAsia="Gulim"/>
      <w:sz w:val="18"/>
      <w:szCs w:val="18"/>
    </w:rPr>
  </w:style>
  <w:style w:type="character" w:customStyle="1" w:styleId="afa">
    <w:name w:val="文件引導模式 字元"/>
    <w:basedOn w:val="a0"/>
    <w:link w:val="af9"/>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a">
    <w:name w:val="標號 字元"/>
    <w:aliases w:val="cap 字元,cap Char 字元,Caption Char 字元,Caption Char1 Char 字元,cap Char Char1 字元,Caption Char Char1 Char 字元,cap Char2 字元,cap1 字元,cap2 字元,cap11 字元,Légende-figure 字元,Légende-figure Char 字元,Beschrifubg 字元,Beschriftung Char 字元,label 字元,cap11 Char 字元,条目 字元"/>
    <w:link w:val="a9"/>
    <w:rsid w:val="00510D77"/>
    <w:rPr>
      <w:rFonts w:eastAsia="Malgun Gothic"/>
      <w:b/>
      <w:bCs/>
      <w:lang w:val="en-GB"/>
    </w:rPr>
  </w:style>
  <w:style w:type="character" w:styleId="afb">
    <w:name w:val="Hyperlink"/>
    <w:unhideWhenUsed/>
    <w:rsid w:val="006A6F6C"/>
    <w:rPr>
      <w:color w:val="0000FF"/>
      <w:u w:val="single"/>
    </w:rPr>
  </w:style>
  <w:style w:type="paragraph" w:customStyle="1" w:styleId="ZchnZchn">
    <w:name w:val="Zchn Zchn"/>
    <w:semiHidden/>
    <w:rsid w:val="00814B8A"/>
    <w:pPr>
      <w:keepNext/>
      <w:numPr>
        <w:numId w:val="5"/>
      </w:numPr>
      <w:autoSpaceDE w:val="0"/>
      <w:autoSpaceDN w:val="0"/>
      <w:adjustRightInd w:val="0"/>
      <w:spacing w:before="60" w:after="60" w:line="276" w:lineRule="auto"/>
      <w:jc w:val="both"/>
    </w:pPr>
    <w:rPr>
      <w:rFonts w:ascii="Arial" w:eastAsia="SimSun" w:hAnsi="Arial" w:cs="Arial"/>
      <w:color w:val="0000FF"/>
      <w:kern w:val="2"/>
      <w:lang w:eastAsia="zh-CN"/>
    </w:rPr>
  </w:style>
  <w:style w:type="numbering" w:customStyle="1" w:styleId="StyleBulletedSymbolsymbolLeft025Hanging0252">
    <w:name w:val="Style Bulleted Symbol (symbol) Left:  0.25&quot; Hanging:  0.25&quot;2"/>
    <w:basedOn w:val="a2"/>
    <w:rsid w:val="005B754E"/>
    <w:pPr>
      <w:numPr>
        <w:numId w:val="6"/>
      </w:numPr>
    </w:pPr>
  </w:style>
  <w:style w:type="paragraph" w:customStyle="1" w:styleId="B20">
    <w:name w:val="B2"/>
    <w:basedOn w:val="a"/>
    <w:link w:val="B2Char"/>
    <w:qFormat/>
    <w:rsid w:val="00EC41EA"/>
    <w:pPr>
      <w:ind w:left="851" w:hanging="284"/>
    </w:pPr>
    <w:rPr>
      <w:rFonts w:eastAsia="Times New Roman"/>
      <w:lang w:val="x-none" w:eastAsia="en-US"/>
    </w:rPr>
  </w:style>
  <w:style w:type="character" w:customStyle="1" w:styleId="B2Char">
    <w:name w:val="B2 Char"/>
    <w:link w:val="B20"/>
    <w:qFormat/>
    <w:rsid w:val="00EC41EA"/>
    <w:rPr>
      <w:rFonts w:eastAsia="Times New Roman"/>
      <w:lang w:val="x-none" w:eastAsia="en-US"/>
    </w:rPr>
  </w:style>
  <w:style w:type="paragraph" w:customStyle="1" w:styleId="textintend3">
    <w:name w:val="text intend 3"/>
    <w:basedOn w:val="a"/>
    <w:rsid w:val="00EC41EA"/>
    <w:pPr>
      <w:numPr>
        <w:numId w:val="7"/>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StateHead">
    <w:name w:val="State Head"/>
    <w:basedOn w:val="a"/>
    <w:autoRedefine/>
    <w:rsid w:val="00AA5A94"/>
    <w:pPr>
      <w:keepNext/>
      <w:numPr>
        <w:numId w:val="9"/>
      </w:numPr>
      <w:spacing w:before="240" w:after="0"/>
      <w:jc w:val="both"/>
    </w:pPr>
    <w:rPr>
      <w:rFonts w:ascii="Arial" w:eastAsia="SimSun" w:hAnsi="Arial"/>
      <w:b/>
      <w:sz w:val="24"/>
      <w:u w:val="single"/>
      <w:lang w:val="en-US" w:eastAsia="zh-CN"/>
    </w:rPr>
  </w:style>
  <w:style w:type="paragraph" w:customStyle="1" w:styleId="TAN">
    <w:name w:val="TAN"/>
    <w:basedOn w:val="TAL"/>
    <w:link w:val="TANChar"/>
    <w:qFormat/>
    <w:rsid w:val="008478E1"/>
    <w:pPr>
      <w:overflowPunct/>
      <w:autoSpaceDE/>
      <w:autoSpaceDN/>
      <w:adjustRightInd/>
      <w:ind w:left="851" w:hanging="851"/>
      <w:textAlignment w:val="auto"/>
    </w:pPr>
    <w:rPr>
      <w:rFonts w:eastAsiaTheme="minorEastAsia"/>
      <w:lang w:eastAsia="en-US"/>
    </w:rPr>
  </w:style>
  <w:style w:type="character" w:customStyle="1" w:styleId="TANChar">
    <w:name w:val="TAN Char"/>
    <w:link w:val="TAN"/>
    <w:rsid w:val="008478E1"/>
    <w:rPr>
      <w:rFonts w:ascii="Arial" w:eastAsiaTheme="minorEastAsia" w:hAnsi="Arial"/>
      <w:sz w:val="18"/>
      <w:lang w:val="en-GB" w:eastAsia="en-US"/>
    </w:rPr>
  </w:style>
  <w:style w:type="paragraph" w:customStyle="1" w:styleId="B2">
    <w:name w:val="B2+"/>
    <w:basedOn w:val="B20"/>
    <w:rsid w:val="008478E1"/>
    <w:pPr>
      <w:numPr>
        <w:numId w:val="10"/>
      </w:numPr>
      <w:overflowPunct w:val="0"/>
      <w:autoSpaceDE w:val="0"/>
      <w:autoSpaceDN w:val="0"/>
      <w:adjustRightInd w:val="0"/>
      <w:textAlignment w:val="baseline"/>
    </w:pPr>
    <w:rPr>
      <w:lang w:val="en-GB"/>
    </w:rPr>
  </w:style>
  <w:style w:type="table" w:customStyle="1" w:styleId="13">
    <w:name w:val="表格格線1"/>
    <w:basedOn w:val="a1"/>
    <w:next w:val="a8"/>
    <w:rsid w:val="00AC0285"/>
    <w:pPr>
      <w:spacing w:after="180"/>
    </w:pPr>
    <w:rPr>
      <w:rFonts w:ascii="CG Times (WN)" w:eastAsia="MS Mincho" w:hAnsi="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4167"/>
    <w:rPr>
      <w:rFonts w:ascii="Arial" w:eastAsia="Malgun Gothic" w:hAnsi="Arial"/>
      <w:lang w:val="en-GB" w:eastAsia="en-US"/>
    </w:rPr>
  </w:style>
  <w:style w:type="character" w:customStyle="1" w:styleId="fontstyle01">
    <w:name w:val="fontstyle01"/>
    <w:basedOn w:val="a0"/>
    <w:rsid w:val="00D02477"/>
    <w:rPr>
      <w:rFonts w:ascii="ArialMT" w:hAnsi="ArialMT" w:hint="default"/>
      <w:b w:val="0"/>
      <w:bCs w:val="0"/>
      <w:i w:val="0"/>
      <w:iCs w:val="0"/>
      <w:color w:val="000000"/>
      <w:sz w:val="22"/>
      <w:szCs w:val="22"/>
    </w:rPr>
  </w:style>
  <w:style w:type="character" w:customStyle="1" w:styleId="50">
    <w:name w:val="標題 5 字元"/>
    <w:basedOn w:val="a0"/>
    <w:link w:val="5"/>
    <w:semiHidden/>
    <w:rsid w:val="001400C6"/>
    <w:rPr>
      <w:rFonts w:asciiTheme="majorHAnsi" w:eastAsiaTheme="majorEastAsia" w:hAnsiTheme="majorHAnsi" w:cstheme="majorBidi"/>
      <w:color w:val="2E74B5" w:themeColor="accent1" w:themeShade="BF"/>
      <w:lang w:val="en-GB"/>
    </w:rPr>
  </w:style>
  <w:style w:type="character" w:customStyle="1" w:styleId="60">
    <w:name w:val="標題 6 字元"/>
    <w:basedOn w:val="a0"/>
    <w:link w:val="6"/>
    <w:semiHidden/>
    <w:rsid w:val="007F7D2E"/>
    <w:rPr>
      <w:rFonts w:asciiTheme="majorHAnsi" w:eastAsiaTheme="majorEastAsia" w:hAnsiTheme="majorHAnsi" w:cstheme="majorBidi"/>
      <w:sz w:val="36"/>
      <w:szCs w:val="36"/>
      <w:lang w:val="en-GB"/>
    </w:rPr>
  </w:style>
  <w:style w:type="paragraph" w:customStyle="1" w:styleId="B3">
    <w:name w:val="B3+"/>
    <w:basedOn w:val="a"/>
    <w:uiPriority w:val="99"/>
    <w:rsid w:val="007F7D2E"/>
    <w:pPr>
      <w:numPr>
        <w:numId w:val="36"/>
      </w:numPr>
      <w:tabs>
        <w:tab w:val="clear" w:pos="1644"/>
        <w:tab w:val="num" w:pos="737"/>
        <w:tab w:val="left" w:pos="1134"/>
      </w:tabs>
      <w:overflowPunct w:val="0"/>
      <w:autoSpaceDE w:val="0"/>
      <w:autoSpaceDN w:val="0"/>
      <w:adjustRightInd w:val="0"/>
      <w:ind w:left="737" w:hanging="360"/>
      <w:textAlignment w:val="baseline"/>
    </w:pPr>
    <w:rPr>
      <w:rFonts w:eastAsia="新細明體"/>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859">
      <w:bodyDiv w:val="1"/>
      <w:marLeft w:val="0"/>
      <w:marRight w:val="0"/>
      <w:marTop w:val="0"/>
      <w:marBottom w:val="0"/>
      <w:divBdr>
        <w:top w:val="none" w:sz="0" w:space="0" w:color="auto"/>
        <w:left w:val="none" w:sz="0" w:space="0" w:color="auto"/>
        <w:bottom w:val="none" w:sz="0" w:space="0" w:color="auto"/>
        <w:right w:val="none" w:sz="0" w:space="0" w:color="auto"/>
      </w:divBdr>
    </w:div>
    <w:div w:id="21172640">
      <w:bodyDiv w:val="1"/>
      <w:marLeft w:val="0"/>
      <w:marRight w:val="0"/>
      <w:marTop w:val="0"/>
      <w:marBottom w:val="0"/>
      <w:divBdr>
        <w:top w:val="none" w:sz="0" w:space="0" w:color="auto"/>
        <w:left w:val="none" w:sz="0" w:space="0" w:color="auto"/>
        <w:bottom w:val="none" w:sz="0" w:space="0" w:color="auto"/>
        <w:right w:val="none" w:sz="0" w:space="0" w:color="auto"/>
      </w:divBdr>
      <w:divsChild>
        <w:div w:id="217324425">
          <w:marLeft w:val="1080"/>
          <w:marRight w:val="0"/>
          <w:marTop w:val="100"/>
          <w:marBottom w:val="0"/>
          <w:divBdr>
            <w:top w:val="none" w:sz="0" w:space="0" w:color="auto"/>
            <w:left w:val="none" w:sz="0" w:space="0" w:color="auto"/>
            <w:bottom w:val="none" w:sz="0" w:space="0" w:color="auto"/>
            <w:right w:val="none" w:sz="0" w:space="0" w:color="auto"/>
          </w:divBdr>
        </w:div>
        <w:div w:id="558132513">
          <w:marLeft w:val="1080"/>
          <w:marRight w:val="0"/>
          <w:marTop w:val="100"/>
          <w:marBottom w:val="0"/>
          <w:divBdr>
            <w:top w:val="none" w:sz="0" w:space="0" w:color="auto"/>
            <w:left w:val="none" w:sz="0" w:space="0" w:color="auto"/>
            <w:bottom w:val="none" w:sz="0" w:space="0" w:color="auto"/>
            <w:right w:val="none" w:sz="0" w:space="0" w:color="auto"/>
          </w:divBdr>
        </w:div>
        <w:div w:id="1175807046">
          <w:marLeft w:val="1080"/>
          <w:marRight w:val="0"/>
          <w:marTop w:val="100"/>
          <w:marBottom w:val="0"/>
          <w:divBdr>
            <w:top w:val="none" w:sz="0" w:space="0" w:color="auto"/>
            <w:left w:val="none" w:sz="0" w:space="0" w:color="auto"/>
            <w:bottom w:val="none" w:sz="0" w:space="0" w:color="auto"/>
            <w:right w:val="none" w:sz="0" w:space="0" w:color="auto"/>
          </w:divBdr>
        </w:div>
      </w:divsChild>
    </w:div>
    <w:div w:id="3993955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12722159">
      <w:bodyDiv w:val="1"/>
      <w:marLeft w:val="0"/>
      <w:marRight w:val="0"/>
      <w:marTop w:val="0"/>
      <w:marBottom w:val="0"/>
      <w:divBdr>
        <w:top w:val="none" w:sz="0" w:space="0" w:color="auto"/>
        <w:left w:val="none" w:sz="0" w:space="0" w:color="auto"/>
        <w:bottom w:val="none" w:sz="0" w:space="0" w:color="auto"/>
        <w:right w:val="none" w:sz="0" w:space="0" w:color="auto"/>
      </w:divBdr>
    </w:div>
    <w:div w:id="125050254">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72234511">
      <w:bodyDiv w:val="1"/>
      <w:marLeft w:val="0"/>
      <w:marRight w:val="0"/>
      <w:marTop w:val="0"/>
      <w:marBottom w:val="0"/>
      <w:divBdr>
        <w:top w:val="none" w:sz="0" w:space="0" w:color="auto"/>
        <w:left w:val="none" w:sz="0" w:space="0" w:color="auto"/>
        <w:bottom w:val="none" w:sz="0" w:space="0" w:color="auto"/>
        <w:right w:val="none" w:sz="0" w:space="0" w:color="auto"/>
      </w:divBdr>
    </w:div>
    <w:div w:id="195168371">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4816973">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14141520">
      <w:bodyDiv w:val="1"/>
      <w:marLeft w:val="0"/>
      <w:marRight w:val="0"/>
      <w:marTop w:val="0"/>
      <w:marBottom w:val="0"/>
      <w:divBdr>
        <w:top w:val="none" w:sz="0" w:space="0" w:color="auto"/>
        <w:left w:val="none" w:sz="0" w:space="0" w:color="auto"/>
        <w:bottom w:val="none" w:sz="0" w:space="0" w:color="auto"/>
        <w:right w:val="none" w:sz="0" w:space="0" w:color="auto"/>
      </w:divBdr>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77901159">
      <w:bodyDiv w:val="1"/>
      <w:marLeft w:val="0"/>
      <w:marRight w:val="0"/>
      <w:marTop w:val="0"/>
      <w:marBottom w:val="0"/>
      <w:divBdr>
        <w:top w:val="none" w:sz="0" w:space="0" w:color="auto"/>
        <w:left w:val="none" w:sz="0" w:space="0" w:color="auto"/>
        <w:bottom w:val="none" w:sz="0" w:space="0" w:color="auto"/>
        <w:right w:val="none" w:sz="0" w:space="0" w:color="auto"/>
      </w:divBdr>
    </w:div>
    <w:div w:id="401636348">
      <w:bodyDiv w:val="1"/>
      <w:marLeft w:val="0"/>
      <w:marRight w:val="0"/>
      <w:marTop w:val="0"/>
      <w:marBottom w:val="0"/>
      <w:divBdr>
        <w:top w:val="none" w:sz="0" w:space="0" w:color="auto"/>
        <w:left w:val="none" w:sz="0" w:space="0" w:color="auto"/>
        <w:bottom w:val="none" w:sz="0" w:space="0" w:color="auto"/>
        <w:right w:val="none" w:sz="0" w:space="0" w:color="auto"/>
      </w:divBdr>
    </w:div>
    <w:div w:id="415857954">
      <w:bodyDiv w:val="1"/>
      <w:marLeft w:val="0"/>
      <w:marRight w:val="0"/>
      <w:marTop w:val="0"/>
      <w:marBottom w:val="0"/>
      <w:divBdr>
        <w:top w:val="none" w:sz="0" w:space="0" w:color="auto"/>
        <w:left w:val="none" w:sz="0" w:space="0" w:color="auto"/>
        <w:bottom w:val="none" w:sz="0" w:space="0" w:color="auto"/>
        <w:right w:val="none" w:sz="0" w:space="0" w:color="auto"/>
      </w:divBdr>
      <w:divsChild>
        <w:div w:id="1054351436">
          <w:marLeft w:val="547"/>
          <w:marRight w:val="0"/>
          <w:marTop w:val="115"/>
          <w:marBottom w:val="0"/>
          <w:divBdr>
            <w:top w:val="none" w:sz="0" w:space="0" w:color="auto"/>
            <w:left w:val="none" w:sz="0" w:space="0" w:color="auto"/>
            <w:bottom w:val="none" w:sz="0" w:space="0" w:color="auto"/>
            <w:right w:val="none" w:sz="0" w:space="0" w:color="auto"/>
          </w:divBdr>
        </w:div>
        <w:div w:id="2023579342">
          <w:marLeft w:val="1166"/>
          <w:marRight w:val="0"/>
          <w:marTop w:val="77"/>
          <w:marBottom w:val="0"/>
          <w:divBdr>
            <w:top w:val="none" w:sz="0" w:space="0" w:color="auto"/>
            <w:left w:val="none" w:sz="0" w:space="0" w:color="auto"/>
            <w:bottom w:val="none" w:sz="0" w:space="0" w:color="auto"/>
            <w:right w:val="none" w:sz="0" w:space="0" w:color="auto"/>
          </w:divBdr>
        </w:div>
        <w:div w:id="900599980">
          <w:marLeft w:val="1166"/>
          <w:marRight w:val="0"/>
          <w:marTop w:val="77"/>
          <w:marBottom w:val="0"/>
          <w:divBdr>
            <w:top w:val="none" w:sz="0" w:space="0" w:color="auto"/>
            <w:left w:val="none" w:sz="0" w:space="0" w:color="auto"/>
            <w:bottom w:val="none" w:sz="0" w:space="0" w:color="auto"/>
            <w:right w:val="none" w:sz="0" w:space="0" w:color="auto"/>
          </w:divBdr>
        </w:div>
      </w:divsChild>
    </w:div>
    <w:div w:id="430588582">
      <w:bodyDiv w:val="1"/>
      <w:marLeft w:val="0"/>
      <w:marRight w:val="0"/>
      <w:marTop w:val="0"/>
      <w:marBottom w:val="0"/>
      <w:divBdr>
        <w:top w:val="none" w:sz="0" w:space="0" w:color="auto"/>
        <w:left w:val="none" w:sz="0" w:space="0" w:color="auto"/>
        <w:bottom w:val="none" w:sz="0" w:space="0" w:color="auto"/>
        <w:right w:val="none" w:sz="0" w:space="0" w:color="auto"/>
      </w:divBdr>
      <w:divsChild>
        <w:div w:id="735201294">
          <w:marLeft w:val="547"/>
          <w:marRight w:val="0"/>
          <w:marTop w:val="96"/>
          <w:marBottom w:val="0"/>
          <w:divBdr>
            <w:top w:val="none" w:sz="0" w:space="0" w:color="auto"/>
            <w:left w:val="none" w:sz="0" w:space="0" w:color="auto"/>
            <w:bottom w:val="none" w:sz="0" w:space="0" w:color="auto"/>
            <w:right w:val="none" w:sz="0" w:space="0" w:color="auto"/>
          </w:divBdr>
        </w:div>
        <w:div w:id="599869673">
          <w:marLeft w:val="1166"/>
          <w:marRight w:val="0"/>
          <w:marTop w:val="96"/>
          <w:marBottom w:val="0"/>
          <w:divBdr>
            <w:top w:val="none" w:sz="0" w:space="0" w:color="auto"/>
            <w:left w:val="none" w:sz="0" w:space="0" w:color="auto"/>
            <w:bottom w:val="none" w:sz="0" w:space="0" w:color="auto"/>
            <w:right w:val="none" w:sz="0" w:space="0" w:color="auto"/>
          </w:divBdr>
        </w:div>
        <w:div w:id="430126875">
          <w:marLeft w:val="1166"/>
          <w:marRight w:val="0"/>
          <w:marTop w:val="96"/>
          <w:marBottom w:val="0"/>
          <w:divBdr>
            <w:top w:val="none" w:sz="0" w:space="0" w:color="auto"/>
            <w:left w:val="none" w:sz="0" w:space="0" w:color="auto"/>
            <w:bottom w:val="none" w:sz="0" w:space="0" w:color="auto"/>
            <w:right w:val="none" w:sz="0" w:space="0" w:color="auto"/>
          </w:divBdr>
        </w:div>
      </w:divsChild>
    </w:div>
    <w:div w:id="459691366">
      <w:bodyDiv w:val="1"/>
      <w:marLeft w:val="0"/>
      <w:marRight w:val="0"/>
      <w:marTop w:val="0"/>
      <w:marBottom w:val="0"/>
      <w:divBdr>
        <w:top w:val="none" w:sz="0" w:space="0" w:color="auto"/>
        <w:left w:val="none" w:sz="0" w:space="0" w:color="auto"/>
        <w:bottom w:val="none" w:sz="0" w:space="0" w:color="auto"/>
        <w:right w:val="none" w:sz="0" w:space="0" w:color="auto"/>
      </w:divBdr>
      <w:divsChild>
        <w:div w:id="488903996">
          <w:marLeft w:val="360"/>
          <w:marRight w:val="0"/>
          <w:marTop w:val="200"/>
          <w:marBottom w:val="0"/>
          <w:divBdr>
            <w:top w:val="none" w:sz="0" w:space="0" w:color="auto"/>
            <w:left w:val="none" w:sz="0" w:space="0" w:color="auto"/>
            <w:bottom w:val="none" w:sz="0" w:space="0" w:color="auto"/>
            <w:right w:val="none" w:sz="0" w:space="0" w:color="auto"/>
          </w:divBdr>
        </w:div>
        <w:div w:id="1541284295">
          <w:marLeft w:val="1080"/>
          <w:marRight w:val="0"/>
          <w:marTop w:val="100"/>
          <w:marBottom w:val="0"/>
          <w:divBdr>
            <w:top w:val="none" w:sz="0" w:space="0" w:color="auto"/>
            <w:left w:val="none" w:sz="0" w:space="0" w:color="auto"/>
            <w:bottom w:val="none" w:sz="0" w:space="0" w:color="auto"/>
            <w:right w:val="none" w:sz="0" w:space="0" w:color="auto"/>
          </w:divBdr>
        </w:div>
        <w:div w:id="131218818">
          <w:marLeft w:val="360"/>
          <w:marRight w:val="0"/>
          <w:marTop w:val="200"/>
          <w:marBottom w:val="0"/>
          <w:divBdr>
            <w:top w:val="none" w:sz="0" w:space="0" w:color="auto"/>
            <w:left w:val="none" w:sz="0" w:space="0" w:color="auto"/>
            <w:bottom w:val="none" w:sz="0" w:space="0" w:color="auto"/>
            <w:right w:val="none" w:sz="0" w:space="0" w:color="auto"/>
          </w:divBdr>
        </w:div>
        <w:div w:id="286204924">
          <w:marLeft w:val="1080"/>
          <w:marRight w:val="0"/>
          <w:marTop w:val="100"/>
          <w:marBottom w:val="0"/>
          <w:divBdr>
            <w:top w:val="none" w:sz="0" w:space="0" w:color="auto"/>
            <w:left w:val="none" w:sz="0" w:space="0" w:color="auto"/>
            <w:bottom w:val="none" w:sz="0" w:space="0" w:color="auto"/>
            <w:right w:val="none" w:sz="0" w:space="0" w:color="auto"/>
          </w:divBdr>
        </w:div>
      </w:divsChild>
    </w:div>
    <w:div w:id="468788953">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7892582">
      <w:bodyDiv w:val="1"/>
      <w:marLeft w:val="0"/>
      <w:marRight w:val="0"/>
      <w:marTop w:val="0"/>
      <w:marBottom w:val="0"/>
      <w:divBdr>
        <w:top w:val="none" w:sz="0" w:space="0" w:color="auto"/>
        <w:left w:val="none" w:sz="0" w:space="0" w:color="auto"/>
        <w:bottom w:val="none" w:sz="0" w:space="0" w:color="auto"/>
        <w:right w:val="none" w:sz="0" w:space="0" w:color="auto"/>
      </w:divBdr>
      <w:divsChild>
        <w:div w:id="2029720857">
          <w:marLeft w:val="1080"/>
          <w:marRight w:val="0"/>
          <w:marTop w:val="100"/>
          <w:marBottom w:val="0"/>
          <w:divBdr>
            <w:top w:val="none" w:sz="0" w:space="0" w:color="auto"/>
            <w:left w:val="none" w:sz="0" w:space="0" w:color="auto"/>
            <w:bottom w:val="none" w:sz="0" w:space="0" w:color="auto"/>
            <w:right w:val="none" w:sz="0" w:space="0" w:color="auto"/>
          </w:divBdr>
        </w:div>
        <w:div w:id="1246302285">
          <w:marLeft w:val="1080"/>
          <w:marRight w:val="0"/>
          <w:marTop w:val="100"/>
          <w:marBottom w:val="0"/>
          <w:divBdr>
            <w:top w:val="none" w:sz="0" w:space="0" w:color="auto"/>
            <w:left w:val="none" w:sz="0" w:space="0" w:color="auto"/>
            <w:bottom w:val="none" w:sz="0" w:space="0" w:color="auto"/>
            <w:right w:val="none" w:sz="0" w:space="0" w:color="auto"/>
          </w:divBdr>
        </w:div>
        <w:div w:id="1469318365">
          <w:marLeft w:val="1080"/>
          <w:marRight w:val="0"/>
          <w:marTop w:val="100"/>
          <w:marBottom w:val="0"/>
          <w:divBdr>
            <w:top w:val="none" w:sz="0" w:space="0" w:color="auto"/>
            <w:left w:val="none" w:sz="0" w:space="0" w:color="auto"/>
            <w:bottom w:val="none" w:sz="0" w:space="0" w:color="auto"/>
            <w:right w:val="none" w:sz="0" w:space="0" w:color="auto"/>
          </w:divBdr>
        </w:div>
      </w:divsChild>
    </w:div>
    <w:div w:id="524515541">
      <w:bodyDiv w:val="1"/>
      <w:marLeft w:val="0"/>
      <w:marRight w:val="0"/>
      <w:marTop w:val="0"/>
      <w:marBottom w:val="0"/>
      <w:divBdr>
        <w:top w:val="none" w:sz="0" w:space="0" w:color="auto"/>
        <w:left w:val="none" w:sz="0" w:space="0" w:color="auto"/>
        <w:bottom w:val="none" w:sz="0" w:space="0" w:color="auto"/>
        <w:right w:val="none" w:sz="0" w:space="0" w:color="auto"/>
      </w:divBdr>
      <w:divsChild>
        <w:div w:id="803893197">
          <w:marLeft w:val="1080"/>
          <w:marRight w:val="0"/>
          <w:marTop w:val="100"/>
          <w:marBottom w:val="0"/>
          <w:divBdr>
            <w:top w:val="none" w:sz="0" w:space="0" w:color="auto"/>
            <w:left w:val="none" w:sz="0" w:space="0" w:color="auto"/>
            <w:bottom w:val="none" w:sz="0" w:space="0" w:color="auto"/>
            <w:right w:val="none" w:sz="0" w:space="0" w:color="auto"/>
          </w:divBdr>
        </w:div>
        <w:div w:id="401173272">
          <w:marLeft w:val="1080"/>
          <w:marRight w:val="0"/>
          <w:marTop w:val="100"/>
          <w:marBottom w:val="0"/>
          <w:divBdr>
            <w:top w:val="none" w:sz="0" w:space="0" w:color="auto"/>
            <w:left w:val="none" w:sz="0" w:space="0" w:color="auto"/>
            <w:bottom w:val="none" w:sz="0" w:space="0" w:color="auto"/>
            <w:right w:val="none" w:sz="0" w:space="0" w:color="auto"/>
          </w:divBdr>
        </w:div>
        <w:div w:id="750274436">
          <w:marLeft w:val="1080"/>
          <w:marRight w:val="0"/>
          <w:marTop w:val="100"/>
          <w:marBottom w:val="0"/>
          <w:divBdr>
            <w:top w:val="none" w:sz="0" w:space="0" w:color="auto"/>
            <w:left w:val="none" w:sz="0" w:space="0" w:color="auto"/>
            <w:bottom w:val="none" w:sz="0" w:space="0" w:color="auto"/>
            <w:right w:val="none" w:sz="0" w:space="0" w:color="auto"/>
          </w:divBdr>
        </w:div>
      </w:divsChild>
    </w:div>
    <w:div w:id="548958795">
      <w:bodyDiv w:val="1"/>
      <w:marLeft w:val="0"/>
      <w:marRight w:val="0"/>
      <w:marTop w:val="0"/>
      <w:marBottom w:val="0"/>
      <w:divBdr>
        <w:top w:val="none" w:sz="0" w:space="0" w:color="auto"/>
        <w:left w:val="none" w:sz="0" w:space="0" w:color="auto"/>
        <w:bottom w:val="none" w:sz="0" w:space="0" w:color="auto"/>
        <w:right w:val="none" w:sz="0" w:space="0" w:color="auto"/>
      </w:divBdr>
      <w:divsChild>
        <w:div w:id="883715631">
          <w:marLeft w:val="1080"/>
          <w:marRight w:val="0"/>
          <w:marTop w:val="100"/>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3122">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59893123">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731961">
      <w:bodyDiv w:val="1"/>
      <w:marLeft w:val="0"/>
      <w:marRight w:val="0"/>
      <w:marTop w:val="0"/>
      <w:marBottom w:val="0"/>
      <w:divBdr>
        <w:top w:val="none" w:sz="0" w:space="0" w:color="auto"/>
        <w:left w:val="none" w:sz="0" w:space="0" w:color="auto"/>
        <w:bottom w:val="none" w:sz="0" w:space="0" w:color="auto"/>
        <w:right w:val="none" w:sz="0" w:space="0" w:color="auto"/>
      </w:divBdr>
    </w:div>
    <w:div w:id="813063651">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8941427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1259353">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0651704">
      <w:bodyDiv w:val="1"/>
      <w:marLeft w:val="0"/>
      <w:marRight w:val="0"/>
      <w:marTop w:val="0"/>
      <w:marBottom w:val="0"/>
      <w:divBdr>
        <w:top w:val="none" w:sz="0" w:space="0" w:color="auto"/>
        <w:left w:val="none" w:sz="0" w:space="0" w:color="auto"/>
        <w:bottom w:val="none" w:sz="0" w:space="0" w:color="auto"/>
        <w:right w:val="none" w:sz="0" w:space="0" w:color="auto"/>
      </w:divBdr>
      <w:divsChild>
        <w:div w:id="1889758717">
          <w:marLeft w:val="547"/>
          <w:marRight w:val="0"/>
          <w:marTop w:val="115"/>
          <w:marBottom w:val="0"/>
          <w:divBdr>
            <w:top w:val="none" w:sz="0" w:space="0" w:color="auto"/>
            <w:left w:val="none" w:sz="0" w:space="0" w:color="auto"/>
            <w:bottom w:val="none" w:sz="0" w:space="0" w:color="auto"/>
            <w:right w:val="none" w:sz="0" w:space="0" w:color="auto"/>
          </w:divBdr>
        </w:div>
        <w:div w:id="1217200410">
          <w:marLeft w:val="1166"/>
          <w:marRight w:val="0"/>
          <w:marTop w:val="77"/>
          <w:marBottom w:val="0"/>
          <w:divBdr>
            <w:top w:val="none" w:sz="0" w:space="0" w:color="auto"/>
            <w:left w:val="none" w:sz="0" w:space="0" w:color="auto"/>
            <w:bottom w:val="none" w:sz="0" w:space="0" w:color="auto"/>
            <w:right w:val="none" w:sz="0" w:space="0" w:color="auto"/>
          </w:divBdr>
        </w:div>
        <w:div w:id="1805811499">
          <w:marLeft w:val="1166"/>
          <w:marRight w:val="0"/>
          <w:marTop w:val="77"/>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1470543">
      <w:bodyDiv w:val="1"/>
      <w:marLeft w:val="0"/>
      <w:marRight w:val="0"/>
      <w:marTop w:val="0"/>
      <w:marBottom w:val="0"/>
      <w:divBdr>
        <w:top w:val="none" w:sz="0" w:space="0" w:color="auto"/>
        <w:left w:val="none" w:sz="0" w:space="0" w:color="auto"/>
        <w:bottom w:val="none" w:sz="0" w:space="0" w:color="auto"/>
        <w:right w:val="none" w:sz="0" w:space="0" w:color="auto"/>
      </w:divBdr>
      <w:divsChild>
        <w:div w:id="1423212245">
          <w:marLeft w:val="1080"/>
          <w:marRight w:val="0"/>
          <w:marTop w:val="100"/>
          <w:marBottom w:val="0"/>
          <w:divBdr>
            <w:top w:val="none" w:sz="0" w:space="0" w:color="auto"/>
            <w:left w:val="none" w:sz="0" w:space="0" w:color="auto"/>
            <w:bottom w:val="none" w:sz="0" w:space="0" w:color="auto"/>
            <w:right w:val="none" w:sz="0" w:space="0" w:color="auto"/>
          </w:divBdr>
        </w:div>
        <w:div w:id="2140949706">
          <w:marLeft w:val="1080"/>
          <w:marRight w:val="0"/>
          <w:marTop w:val="100"/>
          <w:marBottom w:val="0"/>
          <w:divBdr>
            <w:top w:val="none" w:sz="0" w:space="0" w:color="auto"/>
            <w:left w:val="none" w:sz="0" w:space="0" w:color="auto"/>
            <w:bottom w:val="none" w:sz="0" w:space="0" w:color="auto"/>
            <w:right w:val="none" w:sz="0" w:space="0" w:color="auto"/>
          </w:divBdr>
        </w:div>
        <w:div w:id="1750615279">
          <w:marLeft w:val="1080"/>
          <w:marRight w:val="0"/>
          <w:marTop w:val="100"/>
          <w:marBottom w:val="0"/>
          <w:divBdr>
            <w:top w:val="none" w:sz="0" w:space="0" w:color="auto"/>
            <w:left w:val="none" w:sz="0" w:space="0" w:color="auto"/>
            <w:bottom w:val="none" w:sz="0" w:space="0" w:color="auto"/>
            <w:right w:val="none" w:sz="0" w:space="0" w:color="auto"/>
          </w:divBdr>
        </w:div>
        <w:div w:id="1037438622">
          <w:marLeft w:val="1080"/>
          <w:marRight w:val="0"/>
          <w:marTop w:val="100"/>
          <w:marBottom w:val="0"/>
          <w:divBdr>
            <w:top w:val="none" w:sz="0" w:space="0" w:color="auto"/>
            <w:left w:val="none" w:sz="0" w:space="0" w:color="auto"/>
            <w:bottom w:val="none" w:sz="0" w:space="0" w:color="auto"/>
            <w:right w:val="none" w:sz="0" w:space="0" w:color="auto"/>
          </w:divBdr>
        </w:div>
        <w:div w:id="920334575">
          <w:marLeft w:val="1800"/>
          <w:marRight w:val="0"/>
          <w:marTop w:val="100"/>
          <w:marBottom w:val="0"/>
          <w:divBdr>
            <w:top w:val="none" w:sz="0" w:space="0" w:color="auto"/>
            <w:left w:val="none" w:sz="0" w:space="0" w:color="auto"/>
            <w:bottom w:val="none" w:sz="0" w:space="0" w:color="auto"/>
            <w:right w:val="none" w:sz="0" w:space="0" w:color="auto"/>
          </w:divBdr>
        </w:div>
        <w:div w:id="1823042822">
          <w:marLeft w:val="1080"/>
          <w:marRight w:val="0"/>
          <w:marTop w:val="100"/>
          <w:marBottom w:val="0"/>
          <w:divBdr>
            <w:top w:val="none" w:sz="0" w:space="0" w:color="auto"/>
            <w:left w:val="none" w:sz="0" w:space="0" w:color="auto"/>
            <w:bottom w:val="none" w:sz="0" w:space="0" w:color="auto"/>
            <w:right w:val="none" w:sz="0" w:space="0" w:color="auto"/>
          </w:divBdr>
        </w:div>
      </w:divsChild>
    </w:div>
    <w:div w:id="99086623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46248861">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092047203">
      <w:bodyDiv w:val="1"/>
      <w:marLeft w:val="0"/>
      <w:marRight w:val="0"/>
      <w:marTop w:val="0"/>
      <w:marBottom w:val="0"/>
      <w:divBdr>
        <w:top w:val="none" w:sz="0" w:space="0" w:color="auto"/>
        <w:left w:val="none" w:sz="0" w:space="0" w:color="auto"/>
        <w:bottom w:val="none" w:sz="0" w:space="0" w:color="auto"/>
        <w:right w:val="none" w:sz="0" w:space="0" w:color="auto"/>
      </w:divBdr>
    </w:div>
    <w:div w:id="1112478342">
      <w:bodyDiv w:val="1"/>
      <w:marLeft w:val="0"/>
      <w:marRight w:val="0"/>
      <w:marTop w:val="0"/>
      <w:marBottom w:val="0"/>
      <w:divBdr>
        <w:top w:val="none" w:sz="0" w:space="0" w:color="auto"/>
        <w:left w:val="none" w:sz="0" w:space="0" w:color="auto"/>
        <w:bottom w:val="none" w:sz="0" w:space="0" w:color="auto"/>
        <w:right w:val="none" w:sz="0" w:space="0" w:color="auto"/>
      </w:divBdr>
    </w:div>
    <w:div w:id="1153713492">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70873410">
      <w:bodyDiv w:val="1"/>
      <w:marLeft w:val="0"/>
      <w:marRight w:val="0"/>
      <w:marTop w:val="0"/>
      <w:marBottom w:val="0"/>
      <w:divBdr>
        <w:top w:val="none" w:sz="0" w:space="0" w:color="auto"/>
        <w:left w:val="none" w:sz="0" w:space="0" w:color="auto"/>
        <w:bottom w:val="none" w:sz="0" w:space="0" w:color="auto"/>
        <w:right w:val="none" w:sz="0" w:space="0" w:color="auto"/>
      </w:divBdr>
      <w:divsChild>
        <w:div w:id="149249346">
          <w:marLeft w:val="360"/>
          <w:marRight w:val="0"/>
          <w:marTop w:val="200"/>
          <w:marBottom w:val="0"/>
          <w:divBdr>
            <w:top w:val="none" w:sz="0" w:space="0" w:color="auto"/>
            <w:left w:val="none" w:sz="0" w:space="0" w:color="auto"/>
            <w:bottom w:val="none" w:sz="0" w:space="0" w:color="auto"/>
            <w:right w:val="none" w:sz="0" w:space="0" w:color="auto"/>
          </w:divBdr>
        </w:div>
      </w:divsChild>
    </w:div>
    <w:div w:id="1179779808">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21940052">
      <w:bodyDiv w:val="1"/>
      <w:marLeft w:val="0"/>
      <w:marRight w:val="0"/>
      <w:marTop w:val="0"/>
      <w:marBottom w:val="0"/>
      <w:divBdr>
        <w:top w:val="none" w:sz="0" w:space="0" w:color="auto"/>
        <w:left w:val="none" w:sz="0" w:space="0" w:color="auto"/>
        <w:bottom w:val="none" w:sz="0" w:space="0" w:color="auto"/>
        <w:right w:val="none" w:sz="0" w:space="0" w:color="auto"/>
      </w:divBdr>
      <w:divsChild>
        <w:div w:id="686831339">
          <w:marLeft w:val="360"/>
          <w:marRight w:val="0"/>
          <w:marTop w:val="200"/>
          <w:marBottom w:val="0"/>
          <w:divBdr>
            <w:top w:val="none" w:sz="0" w:space="0" w:color="auto"/>
            <w:left w:val="none" w:sz="0" w:space="0" w:color="auto"/>
            <w:bottom w:val="none" w:sz="0" w:space="0" w:color="auto"/>
            <w:right w:val="none" w:sz="0" w:space="0" w:color="auto"/>
          </w:divBdr>
        </w:div>
        <w:div w:id="228158169">
          <w:marLeft w:val="1800"/>
          <w:marRight w:val="0"/>
          <w:marTop w:val="100"/>
          <w:marBottom w:val="0"/>
          <w:divBdr>
            <w:top w:val="none" w:sz="0" w:space="0" w:color="auto"/>
            <w:left w:val="none" w:sz="0" w:space="0" w:color="auto"/>
            <w:bottom w:val="none" w:sz="0" w:space="0" w:color="auto"/>
            <w:right w:val="none" w:sz="0" w:space="0" w:color="auto"/>
          </w:divBdr>
        </w:div>
        <w:div w:id="79304070">
          <w:marLeft w:val="1800"/>
          <w:marRight w:val="0"/>
          <w:marTop w:val="100"/>
          <w:marBottom w:val="0"/>
          <w:divBdr>
            <w:top w:val="none" w:sz="0" w:space="0" w:color="auto"/>
            <w:left w:val="none" w:sz="0" w:space="0" w:color="auto"/>
            <w:bottom w:val="none" w:sz="0" w:space="0" w:color="auto"/>
            <w:right w:val="none" w:sz="0" w:space="0" w:color="auto"/>
          </w:divBdr>
        </w:div>
        <w:div w:id="938753968">
          <w:marLeft w:val="360"/>
          <w:marRight w:val="0"/>
          <w:marTop w:val="200"/>
          <w:marBottom w:val="0"/>
          <w:divBdr>
            <w:top w:val="none" w:sz="0" w:space="0" w:color="auto"/>
            <w:left w:val="none" w:sz="0" w:space="0" w:color="auto"/>
            <w:bottom w:val="none" w:sz="0" w:space="0" w:color="auto"/>
            <w:right w:val="none" w:sz="0" w:space="0" w:color="auto"/>
          </w:divBdr>
        </w:div>
        <w:div w:id="852648339">
          <w:marLeft w:val="1800"/>
          <w:marRight w:val="0"/>
          <w:marTop w:val="100"/>
          <w:marBottom w:val="0"/>
          <w:divBdr>
            <w:top w:val="none" w:sz="0" w:space="0" w:color="auto"/>
            <w:left w:val="none" w:sz="0" w:space="0" w:color="auto"/>
            <w:bottom w:val="none" w:sz="0" w:space="0" w:color="auto"/>
            <w:right w:val="none" w:sz="0" w:space="0" w:color="auto"/>
          </w:divBdr>
        </w:div>
        <w:div w:id="1733457241">
          <w:marLeft w:val="1800"/>
          <w:marRight w:val="0"/>
          <w:marTop w:val="100"/>
          <w:marBottom w:val="0"/>
          <w:divBdr>
            <w:top w:val="none" w:sz="0" w:space="0" w:color="auto"/>
            <w:left w:val="none" w:sz="0" w:space="0" w:color="auto"/>
            <w:bottom w:val="none" w:sz="0" w:space="0" w:color="auto"/>
            <w:right w:val="none" w:sz="0" w:space="0" w:color="auto"/>
          </w:divBdr>
        </w:div>
        <w:div w:id="1648582438">
          <w:marLeft w:val="2520"/>
          <w:marRight w:val="0"/>
          <w:marTop w:val="100"/>
          <w:marBottom w:val="0"/>
          <w:divBdr>
            <w:top w:val="none" w:sz="0" w:space="0" w:color="auto"/>
            <w:left w:val="none" w:sz="0" w:space="0" w:color="auto"/>
            <w:bottom w:val="none" w:sz="0" w:space="0" w:color="auto"/>
            <w:right w:val="none" w:sz="0" w:space="0" w:color="auto"/>
          </w:divBdr>
        </w:div>
      </w:divsChild>
    </w:div>
    <w:div w:id="1245648368">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2377707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65208581">
      <w:bodyDiv w:val="1"/>
      <w:marLeft w:val="0"/>
      <w:marRight w:val="0"/>
      <w:marTop w:val="0"/>
      <w:marBottom w:val="0"/>
      <w:divBdr>
        <w:top w:val="none" w:sz="0" w:space="0" w:color="auto"/>
        <w:left w:val="none" w:sz="0" w:space="0" w:color="auto"/>
        <w:bottom w:val="none" w:sz="0" w:space="0" w:color="auto"/>
        <w:right w:val="none" w:sz="0" w:space="0" w:color="auto"/>
      </w:divBdr>
      <w:divsChild>
        <w:div w:id="1657227581">
          <w:marLeft w:val="850"/>
          <w:marRight w:val="0"/>
          <w:marTop w:val="100"/>
          <w:marBottom w:val="0"/>
          <w:divBdr>
            <w:top w:val="none" w:sz="0" w:space="0" w:color="auto"/>
            <w:left w:val="none" w:sz="0" w:space="0" w:color="auto"/>
            <w:bottom w:val="none" w:sz="0" w:space="0" w:color="auto"/>
            <w:right w:val="none" w:sz="0" w:space="0" w:color="auto"/>
          </w:divBdr>
        </w:div>
      </w:divsChild>
    </w:div>
    <w:div w:id="1387484983">
      <w:bodyDiv w:val="1"/>
      <w:marLeft w:val="0"/>
      <w:marRight w:val="0"/>
      <w:marTop w:val="0"/>
      <w:marBottom w:val="0"/>
      <w:divBdr>
        <w:top w:val="none" w:sz="0" w:space="0" w:color="auto"/>
        <w:left w:val="none" w:sz="0" w:space="0" w:color="auto"/>
        <w:bottom w:val="none" w:sz="0" w:space="0" w:color="auto"/>
        <w:right w:val="none" w:sz="0" w:space="0" w:color="auto"/>
      </w:divBdr>
    </w:div>
    <w:div w:id="1422025390">
      <w:bodyDiv w:val="1"/>
      <w:marLeft w:val="0"/>
      <w:marRight w:val="0"/>
      <w:marTop w:val="0"/>
      <w:marBottom w:val="0"/>
      <w:divBdr>
        <w:top w:val="none" w:sz="0" w:space="0" w:color="auto"/>
        <w:left w:val="none" w:sz="0" w:space="0" w:color="auto"/>
        <w:bottom w:val="none" w:sz="0" w:space="0" w:color="auto"/>
        <w:right w:val="none" w:sz="0" w:space="0" w:color="auto"/>
      </w:divBdr>
      <w:divsChild>
        <w:div w:id="355354550">
          <w:marLeft w:val="1080"/>
          <w:marRight w:val="0"/>
          <w:marTop w:val="100"/>
          <w:marBottom w:val="0"/>
          <w:divBdr>
            <w:top w:val="none" w:sz="0" w:space="0" w:color="auto"/>
            <w:left w:val="none" w:sz="0" w:space="0" w:color="auto"/>
            <w:bottom w:val="none" w:sz="0" w:space="0" w:color="auto"/>
            <w:right w:val="none" w:sz="0" w:space="0" w:color="auto"/>
          </w:divBdr>
        </w:div>
        <w:div w:id="324864512">
          <w:marLeft w:val="1080"/>
          <w:marRight w:val="0"/>
          <w:marTop w:val="100"/>
          <w:marBottom w:val="0"/>
          <w:divBdr>
            <w:top w:val="none" w:sz="0" w:space="0" w:color="auto"/>
            <w:left w:val="none" w:sz="0" w:space="0" w:color="auto"/>
            <w:bottom w:val="none" w:sz="0" w:space="0" w:color="auto"/>
            <w:right w:val="none" w:sz="0" w:space="0" w:color="auto"/>
          </w:divBdr>
        </w:div>
        <w:div w:id="650522468">
          <w:marLeft w:val="1080"/>
          <w:marRight w:val="0"/>
          <w:marTop w:val="100"/>
          <w:marBottom w:val="0"/>
          <w:divBdr>
            <w:top w:val="none" w:sz="0" w:space="0" w:color="auto"/>
            <w:left w:val="none" w:sz="0" w:space="0" w:color="auto"/>
            <w:bottom w:val="none" w:sz="0" w:space="0" w:color="auto"/>
            <w:right w:val="none" w:sz="0" w:space="0" w:color="auto"/>
          </w:divBdr>
        </w:div>
        <w:div w:id="1580556122">
          <w:marLeft w:val="1080"/>
          <w:marRight w:val="0"/>
          <w:marTop w:val="100"/>
          <w:marBottom w:val="0"/>
          <w:divBdr>
            <w:top w:val="none" w:sz="0" w:space="0" w:color="auto"/>
            <w:left w:val="none" w:sz="0" w:space="0" w:color="auto"/>
            <w:bottom w:val="none" w:sz="0" w:space="0" w:color="auto"/>
            <w:right w:val="none" w:sz="0" w:space="0" w:color="auto"/>
          </w:divBdr>
        </w:div>
        <w:div w:id="526531435">
          <w:marLeft w:val="1080"/>
          <w:marRight w:val="0"/>
          <w:marTop w:val="100"/>
          <w:marBottom w:val="0"/>
          <w:divBdr>
            <w:top w:val="none" w:sz="0" w:space="0" w:color="auto"/>
            <w:left w:val="none" w:sz="0" w:space="0" w:color="auto"/>
            <w:bottom w:val="none" w:sz="0" w:space="0" w:color="auto"/>
            <w:right w:val="none" w:sz="0" w:space="0" w:color="auto"/>
          </w:divBdr>
        </w:div>
        <w:div w:id="1634090617">
          <w:marLeft w:val="1080"/>
          <w:marRight w:val="0"/>
          <w:marTop w:val="10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4062318">
      <w:bodyDiv w:val="1"/>
      <w:marLeft w:val="0"/>
      <w:marRight w:val="0"/>
      <w:marTop w:val="0"/>
      <w:marBottom w:val="0"/>
      <w:divBdr>
        <w:top w:val="none" w:sz="0" w:space="0" w:color="auto"/>
        <w:left w:val="none" w:sz="0" w:space="0" w:color="auto"/>
        <w:bottom w:val="none" w:sz="0" w:space="0" w:color="auto"/>
        <w:right w:val="none" w:sz="0" w:space="0" w:color="auto"/>
      </w:divBdr>
      <w:divsChild>
        <w:div w:id="92366799">
          <w:marLeft w:val="1080"/>
          <w:marRight w:val="0"/>
          <w:marTop w:val="100"/>
          <w:marBottom w:val="0"/>
          <w:divBdr>
            <w:top w:val="none" w:sz="0" w:space="0" w:color="auto"/>
            <w:left w:val="none" w:sz="0" w:space="0" w:color="auto"/>
            <w:bottom w:val="none" w:sz="0" w:space="0" w:color="auto"/>
            <w:right w:val="none" w:sz="0" w:space="0" w:color="auto"/>
          </w:divBdr>
        </w:div>
        <w:div w:id="1425034807">
          <w:marLeft w:val="1080"/>
          <w:marRight w:val="0"/>
          <w:marTop w:val="100"/>
          <w:marBottom w:val="0"/>
          <w:divBdr>
            <w:top w:val="none" w:sz="0" w:space="0" w:color="auto"/>
            <w:left w:val="none" w:sz="0" w:space="0" w:color="auto"/>
            <w:bottom w:val="none" w:sz="0" w:space="0" w:color="auto"/>
            <w:right w:val="none" w:sz="0" w:space="0" w:color="auto"/>
          </w:divBdr>
        </w:div>
        <w:div w:id="1080911103">
          <w:marLeft w:val="1080"/>
          <w:marRight w:val="0"/>
          <w:marTop w:val="100"/>
          <w:marBottom w:val="0"/>
          <w:divBdr>
            <w:top w:val="none" w:sz="0" w:space="0" w:color="auto"/>
            <w:left w:val="none" w:sz="0" w:space="0" w:color="auto"/>
            <w:bottom w:val="none" w:sz="0" w:space="0" w:color="auto"/>
            <w:right w:val="none" w:sz="0" w:space="0" w:color="auto"/>
          </w:divBdr>
        </w:div>
        <w:div w:id="1846746649">
          <w:marLeft w:val="1080"/>
          <w:marRight w:val="0"/>
          <w:marTop w:val="100"/>
          <w:marBottom w:val="0"/>
          <w:divBdr>
            <w:top w:val="none" w:sz="0" w:space="0" w:color="auto"/>
            <w:left w:val="none" w:sz="0" w:space="0" w:color="auto"/>
            <w:bottom w:val="none" w:sz="0" w:space="0" w:color="auto"/>
            <w:right w:val="none" w:sz="0" w:space="0" w:color="auto"/>
          </w:divBdr>
        </w:div>
        <w:div w:id="656416412">
          <w:marLeft w:val="1800"/>
          <w:marRight w:val="0"/>
          <w:marTop w:val="100"/>
          <w:marBottom w:val="0"/>
          <w:divBdr>
            <w:top w:val="none" w:sz="0" w:space="0" w:color="auto"/>
            <w:left w:val="none" w:sz="0" w:space="0" w:color="auto"/>
            <w:bottom w:val="none" w:sz="0" w:space="0" w:color="auto"/>
            <w:right w:val="none" w:sz="0" w:space="0" w:color="auto"/>
          </w:divBdr>
        </w:div>
        <w:div w:id="732970000">
          <w:marLeft w:val="1080"/>
          <w:marRight w:val="0"/>
          <w:marTop w:val="100"/>
          <w:marBottom w:val="0"/>
          <w:divBdr>
            <w:top w:val="none" w:sz="0" w:space="0" w:color="auto"/>
            <w:left w:val="none" w:sz="0" w:space="0" w:color="auto"/>
            <w:bottom w:val="none" w:sz="0" w:space="0" w:color="auto"/>
            <w:right w:val="none" w:sz="0" w:space="0" w:color="auto"/>
          </w:divBdr>
        </w:div>
      </w:divsChild>
    </w:div>
    <w:div w:id="1487891740">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538423369">
      <w:bodyDiv w:val="1"/>
      <w:marLeft w:val="0"/>
      <w:marRight w:val="0"/>
      <w:marTop w:val="0"/>
      <w:marBottom w:val="0"/>
      <w:divBdr>
        <w:top w:val="none" w:sz="0" w:space="0" w:color="auto"/>
        <w:left w:val="none" w:sz="0" w:space="0" w:color="auto"/>
        <w:bottom w:val="none" w:sz="0" w:space="0" w:color="auto"/>
        <w:right w:val="none" w:sz="0" w:space="0" w:color="auto"/>
      </w:divBdr>
    </w:div>
    <w:div w:id="1592350799">
      <w:bodyDiv w:val="1"/>
      <w:marLeft w:val="0"/>
      <w:marRight w:val="0"/>
      <w:marTop w:val="0"/>
      <w:marBottom w:val="0"/>
      <w:divBdr>
        <w:top w:val="none" w:sz="0" w:space="0" w:color="auto"/>
        <w:left w:val="none" w:sz="0" w:space="0" w:color="auto"/>
        <w:bottom w:val="none" w:sz="0" w:space="0" w:color="auto"/>
        <w:right w:val="none" w:sz="0" w:space="0" w:color="auto"/>
      </w:divBdr>
      <w:divsChild>
        <w:div w:id="109012077">
          <w:marLeft w:val="1080"/>
          <w:marRight w:val="0"/>
          <w:marTop w:val="100"/>
          <w:marBottom w:val="0"/>
          <w:divBdr>
            <w:top w:val="none" w:sz="0" w:space="0" w:color="auto"/>
            <w:left w:val="none" w:sz="0" w:space="0" w:color="auto"/>
            <w:bottom w:val="none" w:sz="0" w:space="0" w:color="auto"/>
            <w:right w:val="none" w:sz="0" w:space="0" w:color="auto"/>
          </w:divBdr>
        </w:div>
        <w:div w:id="831481065">
          <w:marLeft w:val="1080"/>
          <w:marRight w:val="0"/>
          <w:marTop w:val="100"/>
          <w:marBottom w:val="0"/>
          <w:divBdr>
            <w:top w:val="none" w:sz="0" w:space="0" w:color="auto"/>
            <w:left w:val="none" w:sz="0" w:space="0" w:color="auto"/>
            <w:bottom w:val="none" w:sz="0" w:space="0" w:color="auto"/>
            <w:right w:val="none" w:sz="0" w:space="0" w:color="auto"/>
          </w:divBdr>
        </w:div>
        <w:div w:id="950087569">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2806582">
      <w:bodyDiv w:val="1"/>
      <w:marLeft w:val="0"/>
      <w:marRight w:val="0"/>
      <w:marTop w:val="0"/>
      <w:marBottom w:val="0"/>
      <w:divBdr>
        <w:top w:val="none" w:sz="0" w:space="0" w:color="auto"/>
        <w:left w:val="none" w:sz="0" w:space="0" w:color="auto"/>
        <w:bottom w:val="none" w:sz="0" w:space="0" w:color="auto"/>
        <w:right w:val="none" w:sz="0" w:space="0" w:color="auto"/>
      </w:divBdr>
      <w:divsChild>
        <w:div w:id="1002392070">
          <w:marLeft w:val="1080"/>
          <w:marRight w:val="0"/>
          <w:marTop w:val="100"/>
          <w:marBottom w:val="0"/>
          <w:divBdr>
            <w:top w:val="none" w:sz="0" w:space="0" w:color="auto"/>
            <w:left w:val="none" w:sz="0" w:space="0" w:color="auto"/>
            <w:bottom w:val="none" w:sz="0" w:space="0" w:color="auto"/>
            <w:right w:val="none" w:sz="0" w:space="0" w:color="auto"/>
          </w:divBdr>
        </w:div>
      </w:divsChild>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9960774">
      <w:bodyDiv w:val="1"/>
      <w:marLeft w:val="0"/>
      <w:marRight w:val="0"/>
      <w:marTop w:val="0"/>
      <w:marBottom w:val="0"/>
      <w:divBdr>
        <w:top w:val="none" w:sz="0" w:space="0" w:color="auto"/>
        <w:left w:val="none" w:sz="0" w:space="0" w:color="auto"/>
        <w:bottom w:val="none" w:sz="0" w:space="0" w:color="auto"/>
        <w:right w:val="none" w:sz="0" w:space="0" w:color="auto"/>
      </w:divBdr>
      <w:divsChild>
        <w:div w:id="721707562">
          <w:marLeft w:val="1080"/>
          <w:marRight w:val="0"/>
          <w:marTop w:val="100"/>
          <w:marBottom w:val="0"/>
          <w:divBdr>
            <w:top w:val="none" w:sz="0" w:space="0" w:color="auto"/>
            <w:left w:val="none" w:sz="0" w:space="0" w:color="auto"/>
            <w:bottom w:val="none" w:sz="0" w:space="0" w:color="auto"/>
            <w:right w:val="none" w:sz="0" w:space="0" w:color="auto"/>
          </w:divBdr>
        </w:div>
        <w:div w:id="2146772270">
          <w:marLeft w:val="1080"/>
          <w:marRight w:val="0"/>
          <w:marTop w:val="100"/>
          <w:marBottom w:val="0"/>
          <w:divBdr>
            <w:top w:val="none" w:sz="0" w:space="0" w:color="auto"/>
            <w:left w:val="none" w:sz="0" w:space="0" w:color="auto"/>
            <w:bottom w:val="none" w:sz="0" w:space="0" w:color="auto"/>
            <w:right w:val="none" w:sz="0" w:space="0" w:color="auto"/>
          </w:divBdr>
        </w:div>
        <w:div w:id="393822283">
          <w:marLeft w:val="1080"/>
          <w:marRight w:val="0"/>
          <w:marTop w:val="100"/>
          <w:marBottom w:val="0"/>
          <w:divBdr>
            <w:top w:val="none" w:sz="0" w:space="0" w:color="auto"/>
            <w:left w:val="none" w:sz="0" w:space="0" w:color="auto"/>
            <w:bottom w:val="none" w:sz="0" w:space="0" w:color="auto"/>
            <w:right w:val="none" w:sz="0" w:space="0" w:color="auto"/>
          </w:divBdr>
        </w:div>
        <w:div w:id="830409805">
          <w:marLeft w:val="1080"/>
          <w:marRight w:val="0"/>
          <w:marTop w:val="100"/>
          <w:marBottom w:val="0"/>
          <w:divBdr>
            <w:top w:val="none" w:sz="0" w:space="0" w:color="auto"/>
            <w:left w:val="none" w:sz="0" w:space="0" w:color="auto"/>
            <w:bottom w:val="none" w:sz="0" w:space="0" w:color="auto"/>
            <w:right w:val="none" w:sz="0" w:space="0" w:color="auto"/>
          </w:divBdr>
        </w:div>
        <w:div w:id="664549388">
          <w:marLeft w:val="1800"/>
          <w:marRight w:val="0"/>
          <w:marTop w:val="100"/>
          <w:marBottom w:val="0"/>
          <w:divBdr>
            <w:top w:val="none" w:sz="0" w:space="0" w:color="auto"/>
            <w:left w:val="none" w:sz="0" w:space="0" w:color="auto"/>
            <w:bottom w:val="none" w:sz="0" w:space="0" w:color="auto"/>
            <w:right w:val="none" w:sz="0" w:space="0" w:color="auto"/>
          </w:divBdr>
        </w:div>
        <w:div w:id="2101634291">
          <w:marLeft w:val="1080"/>
          <w:marRight w:val="0"/>
          <w:marTop w:val="100"/>
          <w:marBottom w:val="0"/>
          <w:divBdr>
            <w:top w:val="none" w:sz="0" w:space="0" w:color="auto"/>
            <w:left w:val="none" w:sz="0" w:space="0" w:color="auto"/>
            <w:bottom w:val="none" w:sz="0" w:space="0" w:color="auto"/>
            <w:right w:val="none" w:sz="0" w:space="0" w:color="auto"/>
          </w:divBdr>
        </w:div>
      </w:divsChild>
    </w:div>
    <w:div w:id="1685941318">
      <w:bodyDiv w:val="1"/>
      <w:marLeft w:val="0"/>
      <w:marRight w:val="0"/>
      <w:marTop w:val="0"/>
      <w:marBottom w:val="0"/>
      <w:divBdr>
        <w:top w:val="none" w:sz="0" w:space="0" w:color="auto"/>
        <w:left w:val="none" w:sz="0" w:space="0" w:color="auto"/>
        <w:bottom w:val="none" w:sz="0" w:space="0" w:color="auto"/>
        <w:right w:val="none" w:sz="0" w:space="0" w:color="auto"/>
      </w:divBdr>
      <w:divsChild>
        <w:div w:id="1439791929">
          <w:marLeft w:val="1080"/>
          <w:marRight w:val="0"/>
          <w:marTop w:val="100"/>
          <w:marBottom w:val="0"/>
          <w:divBdr>
            <w:top w:val="none" w:sz="0" w:space="0" w:color="auto"/>
            <w:left w:val="none" w:sz="0" w:space="0" w:color="auto"/>
            <w:bottom w:val="none" w:sz="0" w:space="0" w:color="auto"/>
            <w:right w:val="none" w:sz="0" w:space="0" w:color="auto"/>
          </w:divBdr>
        </w:div>
        <w:div w:id="1595672400">
          <w:marLeft w:val="1080"/>
          <w:marRight w:val="0"/>
          <w:marTop w:val="100"/>
          <w:marBottom w:val="0"/>
          <w:divBdr>
            <w:top w:val="none" w:sz="0" w:space="0" w:color="auto"/>
            <w:left w:val="none" w:sz="0" w:space="0" w:color="auto"/>
            <w:bottom w:val="none" w:sz="0" w:space="0" w:color="auto"/>
            <w:right w:val="none" w:sz="0" w:space="0" w:color="auto"/>
          </w:divBdr>
        </w:div>
        <w:div w:id="1516505028">
          <w:marLeft w:val="1080"/>
          <w:marRight w:val="0"/>
          <w:marTop w:val="100"/>
          <w:marBottom w:val="0"/>
          <w:divBdr>
            <w:top w:val="none" w:sz="0" w:space="0" w:color="auto"/>
            <w:left w:val="none" w:sz="0" w:space="0" w:color="auto"/>
            <w:bottom w:val="none" w:sz="0" w:space="0" w:color="auto"/>
            <w:right w:val="none" w:sz="0" w:space="0" w:color="auto"/>
          </w:divBdr>
        </w:div>
      </w:divsChild>
    </w:div>
    <w:div w:id="1711300597">
      <w:bodyDiv w:val="1"/>
      <w:marLeft w:val="0"/>
      <w:marRight w:val="0"/>
      <w:marTop w:val="0"/>
      <w:marBottom w:val="0"/>
      <w:divBdr>
        <w:top w:val="none" w:sz="0" w:space="0" w:color="auto"/>
        <w:left w:val="none" w:sz="0" w:space="0" w:color="auto"/>
        <w:bottom w:val="none" w:sz="0" w:space="0" w:color="auto"/>
        <w:right w:val="none" w:sz="0" w:space="0" w:color="auto"/>
      </w:divBdr>
      <w:divsChild>
        <w:div w:id="1800220231">
          <w:marLeft w:val="360"/>
          <w:marRight w:val="0"/>
          <w:marTop w:val="200"/>
          <w:marBottom w:val="0"/>
          <w:divBdr>
            <w:top w:val="none" w:sz="0" w:space="0" w:color="auto"/>
            <w:left w:val="none" w:sz="0" w:space="0" w:color="auto"/>
            <w:bottom w:val="none" w:sz="0" w:space="0" w:color="auto"/>
            <w:right w:val="none" w:sz="0" w:space="0" w:color="auto"/>
          </w:divBdr>
        </w:div>
        <w:div w:id="291446299">
          <w:marLeft w:val="1080"/>
          <w:marRight w:val="0"/>
          <w:marTop w:val="100"/>
          <w:marBottom w:val="0"/>
          <w:divBdr>
            <w:top w:val="none" w:sz="0" w:space="0" w:color="auto"/>
            <w:left w:val="none" w:sz="0" w:space="0" w:color="auto"/>
            <w:bottom w:val="none" w:sz="0" w:space="0" w:color="auto"/>
            <w:right w:val="none" w:sz="0" w:space="0" w:color="auto"/>
          </w:divBdr>
        </w:div>
        <w:div w:id="1744915647">
          <w:marLeft w:val="360"/>
          <w:marRight w:val="0"/>
          <w:marTop w:val="200"/>
          <w:marBottom w:val="0"/>
          <w:divBdr>
            <w:top w:val="none" w:sz="0" w:space="0" w:color="auto"/>
            <w:left w:val="none" w:sz="0" w:space="0" w:color="auto"/>
            <w:bottom w:val="none" w:sz="0" w:space="0" w:color="auto"/>
            <w:right w:val="none" w:sz="0" w:space="0" w:color="auto"/>
          </w:divBdr>
        </w:div>
      </w:divsChild>
    </w:div>
    <w:div w:id="174070816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1017192">
      <w:bodyDiv w:val="1"/>
      <w:marLeft w:val="0"/>
      <w:marRight w:val="0"/>
      <w:marTop w:val="0"/>
      <w:marBottom w:val="0"/>
      <w:divBdr>
        <w:top w:val="none" w:sz="0" w:space="0" w:color="auto"/>
        <w:left w:val="none" w:sz="0" w:space="0" w:color="auto"/>
        <w:bottom w:val="none" w:sz="0" w:space="0" w:color="auto"/>
        <w:right w:val="none" w:sz="0" w:space="0" w:color="auto"/>
      </w:divBdr>
    </w:div>
    <w:div w:id="1899323298">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08998553">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1868400">
      <w:bodyDiv w:val="1"/>
      <w:marLeft w:val="0"/>
      <w:marRight w:val="0"/>
      <w:marTop w:val="0"/>
      <w:marBottom w:val="0"/>
      <w:divBdr>
        <w:top w:val="none" w:sz="0" w:space="0" w:color="auto"/>
        <w:left w:val="none" w:sz="0" w:space="0" w:color="auto"/>
        <w:bottom w:val="none" w:sz="0" w:space="0" w:color="auto"/>
        <w:right w:val="none" w:sz="0" w:space="0" w:color="auto"/>
      </w:divBdr>
      <w:divsChild>
        <w:div w:id="2022927868">
          <w:marLeft w:val="1080"/>
          <w:marRight w:val="0"/>
          <w:marTop w:val="100"/>
          <w:marBottom w:val="0"/>
          <w:divBdr>
            <w:top w:val="none" w:sz="0" w:space="0" w:color="auto"/>
            <w:left w:val="none" w:sz="0" w:space="0" w:color="auto"/>
            <w:bottom w:val="none" w:sz="0" w:space="0" w:color="auto"/>
            <w:right w:val="none" w:sz="0" w:space="0" w:color="auto"/>
          </w:divBdr>
        </w:div>
        <w:div w:id="1843010725">
          <w:marLeft w:val="1080"/>
          <w:marRight w:val="0"/>
          <w:marTop w:val="100"/>
          <w:marBottom w:val="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7596115">
      <w:bodyDiv w:val="1"/>
      <w:marLeft w:val="0"/>
      <w:marRight w:val="0"/>
      <w:marTop w:val="0"/>
      <w:marBottom w:val="0"/>
      <w:divBdr>
        <w:top w:val="none" w:sz="0" w:space="0" w:color="auto"/>
        <w:left w:val="none" w:sz="0" w:space="0" w:color="auto"/>
        <w:bottom w:val="none" w:sz="0" w:space="0" w:color="auto"/>
        <w:right w:val="none" w:sz="0" w:space="0" w:color="auto"/>
      </w:divBdr>
      <w:divsChild>
        <w:div w:id="687146043">
          <w:marLeft w:val="547"/>
          <w:marRight w:val="0"/>
          <w:marTop w:val="115"/>
          <w:marBottom w:val="0"/>
          <w:divBdr>
            <w:top w:val="none" w:sz="0" w:space="0" w:color="auto"/>
            <w:left w:val="none" w:sz="0" w:space="0" w:color="auto"/>
            <w:bottom w:val="none" w:sz="0" w:space="0" w:color="auto"/>
            <w:right w:val="none" w:sz="0" w:space="0" w:color="auto"/>
          </w:divBdr>
        </w:div>
        <w:div w:id="504592775">
          <w:marLeft w:val="1166"/>
          <w:marRight w:val="0"/>
          <w:marTop w:val="77"/>
          <w:marBottom w:val="0"/>
          <w:divBdr>
            <w:top w:val="none" w:sz="0" w:space="0" w:color="auto"/>
            <w:left w:val="none" w:sz="0" w:space="0" w:color="auto"/>
            <w:bottom w:val="none" w:sz="0" w:space="0" w:color="auto"/>
            <w:right w:val="none" w:sz="0" w:space="0" w:color="auto"/>
          </w:divBdr>
        </w:div>
        <w:div w:id="1012338979">
          <w:marLeft w:val="1166"/>
          <w:marRight w:val="0"/>
          <w:marTop w:val="77"/>
          <w:marBottom w:val="0"/>
          <w:divBdr>
            <w:top w:val="none" w:sz="0" w:space="0" w:color="auto"/>
            <w:left w:val="none" w:sz="0" w:space="0" w:color="auto"/>
            <w:bottom w:val="none" w:sz="0" w:space="0" w:color="auto"/>
            <w:right w:val="none" w:sz="0" w:space="0" w:color="auto"/>
          </w:divBdr>
        </w:div>
      </w:divsChild>
    </w:div>
    <w:div w:id="1939941162">
      <w:bodyDiv w:val="1"/>
      <w:marLeft w:val="0"/>
      <w:marRight w:val="0"/>
      <w:marTop w:val="0"/>
      <w:marBottom w:val="0"/>
      <w:divBdr>
        <w:top w:val="none" w:sz="0" w:space="0" w:color="auto"/>
        <w:left w:val="none" w:sz="0" w:space="0" w:color="auto"/>
        <w:bottom w:val="none" w:sz="0" w:space="0" w:color="auto"/>
        <w:right w:val="none" w:sz="0" w:space="0" w:color="auto"/>
      </w:divBdr>
      <w:divsChild>
        <w:div w:id="1882858921">
          <w:marLeft w:val="547"/>
          <w:marRight w:val="0"/>
          <w:marTop w:val="67"/>
          <w:marBottom w:val="0"/>
          <w:divBdr>
            <w:top w:val="none" w:sz="0" w:space="0" w:color="auto"/>
            <w:left w:val="none" w:sz="0" w:space="0" w:color="auto"/>
            <w:bottom w:val="none" w:sz="0" w:space="0" w:color="auto"/>
            <w:right w:val="none" w:sz="0" w:space="0" w:color="auto"/>
          </w:divBdr>
        </w:div>
        <w:div w:id="330257071">
          <w:marLeft w:val="1166"/>
          <w:marRight w:val="0"/>
          <w:marTop w:val="67"/>
          <w:marBottom w:val="0"/>
          <w:divBdr>
            <w:top w:val="none" w:sz="0" w:space="0" w:color="auto"/>
            <w:left w:val="none" w:sz="0" w:space="0" w:color="auto"/>
            <w:bottom w:val="none" w:sz="0" w:space="0" w:color="auto"/>
            <w:right w:val="none" w:sz="0" w:space="0" w:color="auto"/>
          </w:divBdr>
        </w:div>
        <w:div w:id="2050570359">
          <w:marLeft w:val="1166"/>
          <w:marRight w:val="0"/>
          <w:marTop w:val="67"/>
          <w:marBottom w:val="0"/>
          <w:divBdr>
            <w:top w:val="none" w:sz="0" w:space="0" w:color="auto"/>
            <w:left w:val="none" w:sz="0" w:space="0" w:color="auto"/>
            <w:bottom w:val="none" w:sz="0" w:space="0" w:color="auto"/>
            <w:right w:val="none" w:sz="0" w:space="0" w:color="auto"/>
          </w:divBdr>
        </w:div>
        <w:div w:id="521168273">
          <w:marLeft w:val="1166"/>
          <w:marRight w:val="0"/>
          <w:marTop w:val="67"/>
          <w:marBottom w:val="0"/>
          <w:divBdr>
            <w:top w:val="none" w:sz="0" w:space="0" w:color="auto"/>
            <w:left w:val="none" w:sz="0" w:space="0" w:color="auto"/>
            <w:bottom w:val="none" w:sz="0" w:space="0" w:color="auto"/>
            <w:right w:val="none" w:sz="0" w:space="0" w:color="auto"/>
          </w:divBdr>
        </w:div>
        <w:div w:id="207033111">
          <w:marLeft w:val="1800"/>
          <w:marRight w:val="0"/>
          <w:marTop w:val="53"/>
          <w:marBottom w:val="0"/>
          <w:divBdr>
            <w:top w:val="none" w:sz="0" w:space="0" w:color="auto"/>
            <w:left w:val="none" w:sz="0" w:space="0" w:color="auto"/>
            <w:bottom w:val="none" w:sz="0" w:space="0" w:color="auto"/>
            <w:right w:val="none" w:sz="0" w:space="0" w:color="auto"/>
          </w:divBdr>
        </w:div>
        <w:div w:id="1666201904">
          <w:marLeft w:val="1166"/>
          <w:marRight w:val="0"/>
          <w:marTop w:val="67"/>
          <w:marBottom w:val="0"/>
          <w:divBdr>
            <w:top w:val="none" w:sz="0" w:space="0" w:color="auto"/>
            <w:left w:val="none" w:sz="0" w:space="0" w:color="auto"/>
            <w:bottom w:val="none" w:sz="0" w:space="0" w:color="auto"/>
            <w:right w:val="none" w:sz="0" w:space="0" w:color="auto"/>
          </w:divBdr>
        </w:div>
        <w:div w:id="1729570456">
          <w:marLeft w:val="1800"/>
          <w:marRight w:val="0"/>
          <w:marTop w:val="53"/>
          <w:marBottom w:val="0"/>
          <w:divBdr>
            <w:top w:val="none" w:sz="0" w:space="0" w:color="auto"/>
            <w:left w:val="none" w:sz="0" w:space="0" w:color="auto"/>
            <w:bottom w:val="none" w:sz="0" w:space="0" w:color="auto"/>
            <w:right w:val="none" w:sz="0" w:space="0" w:color="auto"/>
          </w:divBdr>
        </w:div>
        <w:div w:id="547955100">
          <w:marLeft w:val="547"/>
          <w:marRight w:val="0"/>
          <w:marTop w:val="67"/>
          <w:marBottom w:val="0"/>
          <w:divBdr>
            <w:top w:val="none" w:sz="0" w:space="0" w:color="auto"/>
            <w:left w:val="none" w:sz="0" w:space="0" w:color="auto"/>
            <w:bottom w:val="none" w:sz="0" w:space="0" w:color="auto"/>
            <w:right w:val="none" w:sz="0" w:space="0" w:color="auto"/>
          </w:divBdr>
        </w:div>
        <w:div w:id="1586256798">
          <w:marLeft w:val="1166"/>
          <w:marRight w:val="0"/>
          <w:marTop w:val="67"/>
          <w:marBottom w:val="0"/>
          <w:divBdr>
            <w:top w:val="none" w:sz="0" w:space="0" w:color="auto"/>
            <w:left w:val="none" w:sz="0" w:space="0" w:color="auto"/>
            <w:bottom w:val="none" w:sz="0" w:space="0" w:color="auto"/>
            <w:right w:val="none" w:sz="0" w:space="0" w:color="auto"/>
          </w:divBdr>
        </w:div>
        <w:div w:id="1764105439">
          <w:marLeft w:val="1166"/>
          <w:marRight w:val="0"/>
          <w:marTop w:val="67"/>
          <w:marBottom w:val="0"/>
          <w:divBdr>
            <w:top w:val="none" w:sz="0" w:space="0" w:color="auto"/>
            <w:left w:val="none" w:sz="0" w:space="0" w:color="auto"/>
            <w:bottom w:val="none" w:sz="0" w:space="0" w:color="auto"/>
            <w:right w:val="none" w:sz="0" w:space="0" w:color="auto"/>
          </w:divBdr>
        </w:div>
        <w:div w:id="887230915">
          <w:marLeft w:val="1166"/>
          <w:marRight w:val="0"/>
          <w:marTop w:val="67"/>
          <w:marBottom w:val="0"/>
          <w:divBdr>
            <w:top w:val="none" w:sz="0" w:space="0" w:color="auto"/>
            <w:left w:val="none" w:sz="0" w:space="0" w:color="auto"/>
            <w:bottom w:val="none" w:sz="0" w:space="0" w:color="auto"/>
            <w:right w:val="none" w:sz="0" w:space="0" w:color="auto"/>
          </w:divBdr>
        </w:div>
        <w:div w:id="242616709">
          <w:marLeft w:val="1166"/>
          <w:marRight w:val="0"/>
          <w:marTop w:val="67"/>
          <w:marBottom w:val="0"/>
          <w:divBdr>
            <w:top w:val="none" w:sz="0" w:space="0" w:color="auto"/>
            <w:left w:val="none" w:sz="0" w:space="0" w:color="auto"/>
            <w:bottom w:val="none" w:sz="0" w:space="0" w:color="auto"/>
            <w:right w:val="none" w:sz="0" w:space="0" w:color="auto"/>
          </w:divBdr>
        </w:div>
        <w:div w:id="1006246549">
          <w:marLeft w:val="1166"/>
          <w:marRight w:val="0"/>
          <w:marTop w:val="67"/>
          <w:marBottom w:val="0"/>
          <w:divBdr>
            <w:top w:val="none" w:sz="0" w:space="0" w:color="auto"/>
            <w:left w:val="none" w:sz="0" w:space="0" w:color="auto"/>
            <w:bottom w:val="none" w:sz="0" w:space="0" w:color="auto"/>
            <w:right w:val="none" w:sz="0" w:space="0" w:color="auto"/>
          </w:divBdr>
        </w:div>
        <w:div w:id="1497380684">
          <w:marLeft w:val="1166"/>
          <w:marRight w:val="0"/>
          <w:marTop w:val="67"/>
          <w:marBottom w:val="0"/>
          <w:divBdr>
            <w:top w:val="none" w:sz="0" w:space="0" w:color="auto"/>
            <w:left w:val="none" w:sz="0" w:space="0" w:color="auto"/>
            <w:bottom w:val="none" w:sz="0" w:space="0" w:color="auto"/>
            <w:right w:val="none" w:sz="0" w:space="0" w:color="auto"/>
          </w:divBdr>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65188136">
      <w:bodyDiv w:val="1"/>
      <w:marLeft w:val="0"/>
      <w:marRight w:val="0"/>
      <w:marTop w:val="0"/>
      <w:marBottom w:val="0"/>
      <w:divBdr>
        <w:top w:val="none" w:sz="0" w:space="0" w:color="auto"/>
        <w:left w:val="none" w:sz="0" w:space="0" w:color="auto"/>
        <w:bottom w:val="none" w:sz="0" w:space="0" w:color="auto"/>
        <w:right w:val="none" w:sz="0" w:space="0" w:color="auto"/>
      </w:divBdr>
    </w:div>
    <w:div w:id="1967469392">
      <w:bodyDiv w:val="1"/>
      <w:marLeft w:val="0"/>
      <w:marRight w:val="0"/>
      <w:marTop w:val="0"/>
      <w:marBottom w:val="0"/>
      <w:divBdr>
        <w:top w:val="none" w:sz="0" w:space="0" w:color="auto"/>
        <w:left w:val="none" w:sz="0" w:space="0" w:color="auto"/>
        <w:bottom w:val="none" w:sz="0" w:space="0" w:color="auto"/>
        <w:right w:val="none" w:sz="0" w:space="0" w:color="auto"/>
      </w:divBdr>
      <w:divsChild>
        <w:div w:id="1374117962">
          <w:marLeft w:val="1080"/>
          <w:marRight w:val="0"/>
          <w:marTop w:val="100"/>
          <w:marBottom w:val="0"/>
          <w:divBdr>
            <w:top w:val="none" w:sz="0" w:space="0" w:color="auto"/>
            <w:left w:val="none" w:sz="0" w:space="0" w:color="auto"/>
            <w:bottom w:val="none" w:sz="0" w:space="0" w:color="auto"/>
            <w:right w:val="none" w:sz="0" w:space="0" w:color="auto"/>
          </w:divBdr>
        </w:div>
        <w:div w:id="1879390037">
          <w:marLeft w:val="1080"/>
          <w:marRight w:val="0"/>
          <w:marTop w:val="100"/>
          <w:marBottom w:val="0"/>
          <w:divBdr>
            <w:top w:val="none" w:sz="0" w:space="0" w:color="auto"/>
            <w:left w:val="none" w:sz="0" w:space="0" w:color="auto"/>
            <w:bottom w:val="none" w:sz="0" w:space="0" w:color="auto"/>
            <w:right w:val="none" w:sz="0" w:space="0" w:color="auto"/>
          </w:divBdr>
        </w:div>
        <w:div w:id="124003943">
          <w:marLeft w:val="1080"/>
          <w:marRight w:val="0"/>
          <w:marTop w:val="100"/>
          <w:marBottom w:val="0"/>
          <w:divBdr>
            <w:top w:val="none" w:sz="0" w:space="0" w:color="auto"/>
            <w:left w:val="none" w:sz="0" w:space="0" w:color="auto"/>
            <w:bottom w:val="none" w:sz="0" w:space="0" w:color="auto"/>
            <w:right w:val="none" w:sz="0" w:space="0" w:color="auto"/>
          </w:divBdr>
        </w:div>
        <w:div w:id="2014407150">
          <w:marLeft w:val="1080"/>
          <w:marRight w:val="0"/>
          <w:marTop w:val="100"/>
          <w:marBottom w:val="0"/>
          <w:divBdr>
            <w:top w:val="none" w:sz="0" w:space="0" w:color="auto"/>
            <w:left w:val="none" w:sz="0" w:space="0" w:color="auto"/>
            <w:bottom w:val="none" w:sz="0" w:space="0" w:color="auto"/>
            <w:right w:val="none" w:sz="0" w:space="0" w:color="auto"/>
          </w:divBdr>
        </w:div>
      </w:divsChild>
    </w:div>
    <w:div w:id="1995598201">
      <w:bodyDiv w:val="1"/>
      <w:marLeft w:val="0"/>
      <w:marRight w:val="0"/>
      <w:marTop w:val="0"/>
      <w:marBottom w:val="0"/>
      <w:divBdr>
        <w:top w:val="none" w:sz="0" w:space="0" w:color="auto"/>
        <w:left w:val="none" w:sz="0" w:space="0" w:color="auto"/>
        <w:bottom w:val="none" w:sz="0" w:space="0" w:color="auto"/>
        <w:right w:val="none" w:sz="0" w:space="0" w:color="auto"/>
      </w:divBdr>
      <w:divsChild>
        <w:div w:id="696740033">
          <w:marLeft w:val="1080"/>
          <w:marRight w:val="0"/>
          <w:marTop w:val="100"/>
          <w:marBottom w:val="0"/>
          <w:divBdr>
            <w:top w:val="none" w:sz="0" w:space="0" w:color="auto"/>
            <w:left w:val="none" w:sz="0" w:space="0" w:color="auto"/>
            <w:bottom w:val="none" w:sz="0" w:space="0" w:color="auto"/>
            <w:right w:val="none" w:sz="0" w:space="0" w:color="auto"/>
          </w:divBdr>
        </w:div>
        <w:div w:id="1206874263">
          <w:marLeft w:val="1080"/>
          <w:marRight w:val="0"/>
          <w:marTop w:val="100"/>
          <w:marBottom w:val="0"/>
          <w:divBdr>
            <w:top w:val="none" w:sz="0" w:space="0" w:color="auto"/>
            <w:left w:val="none" w:sz="0" w:space="0" w:color="auto"/>
            <w:bottom w:val="none" w:sz="0" w:space="0" w:color="auto"/>
            <w:right w:val="none" w:sz="0" w:space="0" w:color="auto"/>
          </w:divBdr>
        </w:div>
      </w:divsChild>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29062230">
      <w:bodyDiv w:val="1"/>
      <w:marLeft w:val="0"/>
      <w:marRight w:val="0"/>
      <w:marTop w:val="0"/>
      <w:marBottom w:val="0"/>
      <w:divBdr>
        <w:top w:val="none" w:sz="0" w:space="0" w:color="auto"/>
        <w:left w:val="none" w:sz="0" w:space="0" w:color="auto"/>
        <w:bottom w:val="none" w:sz="0" w:space="0" w:color="auto"/>
        <w:right w:val="none" w:sz="0" w:space="0" w:color="auto"/>
      </w:divBdr>
      <w:divsChild>
        <w:div w:id="1941639274">
          <w:marLeft w:val="1080"/>
          <w:marRight w:val="0"/>
          <w:marTop w:val="100"/>
          <w:marBottom w:val="0"/>
          <w:divBdr>
            <w:top w:val="none" w:sz="0" w:space="0" w:color="auto"/>
            <w:left w:val="none" w:sz="0" w:space="0" w:color="auto"/>
            <w:bottom w:val="none" w:sz="0" w:space="0" w:color="auto"/>
            <w:right w:val="none" w:sz="0" w:space="0" w:color="auto"/>
          </w:divBdr>
        </w:div>
        <w:div w:id="1868324831">
          <w:marLeft w:val="1080"/>
          <w:marRight w:val="0"/>
          <w:marTop w:val="100"/>
          <w:marBottom w:val="0"/>
          <w:divBdr>
            <w:top w:val="none" w:sz="0" w:space="0" w:color="auto"/>
            <w:left w:val="none" w:sz="0" w:space="0" w:color="auto"/>
            <w:bottom w:val="none" w:sz="0" w:space="0" w:color="auto"/>
            <w:right w:val="none" w:sz="0" w:space="0" w:color="auto"/>
          </w:divBdr>
        </w:div>
        <w:div w:id="75825482">
          <w:marLeft w:val="1080"/>
          <w:marRight w:val="0"/>
          <w:marTop w:val="10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4039257">
      <w:bodyDiv w:val="1"/>
      <w:marLeft w:val="0"/>
      <w:marRight w:val="0"/>
      <w:marTop w:val="0"/>
      <w:marBottom w:val="0"/>
      <w:divBdr>
        <w:top w:val="none" w:sz="0" w:space="0" w:color="auto"/>
        <w:left w:val="none" w:sz="0" w:space="0" w:color="auto"/>
        <w:bottom w:val="none" w:sz="0" w:space="0" w:color="auto"/>
        <w:right w:val="none" w:sz="0" w:space="0" w:color="auto"/>
      </w:divBdr>
      <w:divsChild>
        <w:div w:id="780414429">
          <w:marLeft w:val="360"/>
          <w:marRight w:val="0"/>
          <w:marTop w:val="200"/>
          <w:marBottom w:val="0"/>
          <w:divBdr>
            <w:top w:val="none" w:sz="0" w:space="0" w:color="auto"/>
            <w:left w:val="none" w:sz="0" w:space="0" w:color="auto"/>
            <w:bottom w:val="none" w:sz="0" w:space="0" w:color="auto"/>
            <w:right w:val="none" w:sz="0" w:space="0" w:color="auto"/>
          </w:divBdr>
        </w:div>
        <w:div w:id="388462959">
          <w:marLeft w:val="1800"/>
          <w:marRight w:val="0"/>
          <w:marTop w:val="100"/>
          <w:marBottom w:val="0"/>
          <w:divBdr>
            <w:top w:val="none" w:sz="0" w:space="0" w:color="auto"/>
            <w:left w:val="none" w:sz="0" w:space="0" w:color="auto"/>
            <w:bottom w:val="none" w:sz="0" w:space="0" w:color="auto"/>
            <w:right w:val="none" w:sz="0" w:space="0" w:color="auto"/>
          </w:divBdr>
        </w:div>
        <w:div w:id="2049647051">
          <w:marLeft w:val="1800"/>
          <w:marRight w:val="0"/>
          <w:marTop w:val="100"/>
          <w:marBottom w:val="0"/>
          <w:divBdr>
            <w:top w:val="none" w:sz="0" w:space="0" w:color="auto"/>
            <w:left w:val="none" w:sz="0" w:space="0" w:color="auto"/>
            <w:bottom w:val="none" w:sz="0" w:space="0" w:color="auto"/>
            <w:right w:val="none" w:sz="0" w:space="0" w:color="auto"/>
          </w:divBdr>
        </w:div>
        <w:div w:id="226183424">
          <w:marLeft w:val="360"/>
          <w:marRight w:val="0"/>
          <w:marTop w:val="200"/>
          <w:marBottom w:val="0"/>
          <w:divBdr>
            <w:top w:val="none" w:sz="0" w:space="0" w:color="auto"/>
            <w:left w:val="none" w:sz="0" w:space="0" w:color="auto"/>
            <w:bottom w:val="none" w:sz="0" w:space="0" w:color="auto"/>
            <w:right w:val="none" w:sz="0" w:space="0" w:color="auto"/>
          </w:divBdr>
        </w:div>
        <w:div w:id="73820026">
          <w:marLeft w:val="1800"/>
          <w:marRight w:val="0"/>
          <w:marTop w:val="100"/>
          <w:marBottom w:val="0"/>
          <w:divBdr>
            <w:top w:val="none" w:sz="0" w:space="0" w:color="auto"/>
            <w:left w:val="none" w:sz="0" w:space="0" w:color="auto"/>
            <w:bottom w:val="none" w:sz="0" w:space="0" w:color="auto"/>
            <w:right w:val="none" w:sz="0" w:space="0" w:color="auto"/>
          </w:divBdr>
        </w:div>
        <w:div w:id="2041003829">
          <w:marLeft w:val="1800"/>
          <w:marRight w:val="0"/>
          <w:marTop w:val="100"/>
          <w:marBottom w:val="0"/>
          <w:divBdr>
            <w:top w:val="none" w:sz="0" w:space="0" w:color="auto"/>
            <w:left w:val="none" w:sz="0" w:space="0" w:color="auto"/>
            <w:bottom w:val="none" w:sz="0" w:space="0" w:color="auto"/>
            <w:right w:val="none" w:sz="0" w:space="0" w:color="auto"/>
          </w:divBdr>
        </w:div>
        <w:div w:id="1331103034">
          <w:marLeft w:val="2520"/>
          <w:marRight w:val="0"/>
          <w:marTop w:val="100"/>
          <w:marBottom w:val="0"/>
          <w:divBdr>
            <w:top w:val="none" w:sz="0" w:space="0" w:color="auto"/>
            <w:left w:val="none" w:sz="0" w:space="0" w:color="auto"/>
            <w:bottom w:val="none" w:sz="0" w:space="0" w:color="auto"/>
            <w:right w:val="none" w:sz="0" w:space="0" w:color="auto"/>
          </w:divBdr>
        </w:div>
      </w:divsChild>
    </w:div>
    <w:div w:id="2077195418">
      <w:bodyDiv w:val="1"/>
      <w:marLeft w:val="0"/>
      <w:marRight w:val="0"/>
      <w:marTop w:val="0"/>
      <w:marBottom w:val="0"/>
      <w:divBdr>
        <w:top w:val="none" w:sz="0" w:space="0" w:color="auto"/>
        <w:left w:val="none" w:sz="0" w:space="0" w:color="auto"/>
        <w:bottom w:val="none" w:sz="0" w:space="0" w:color="auto"/>
        <w:right w:val="none" w:sz="0" w:space="0" w:color="auto"/>
      </w:divBdr>
    </w:div>
    <w:div w:id="2120371208">
      <w:bodyDiv w:val="1"/>
      <w:marLeft w:val="0"/>
      <w:marRight w:val="0"/>
      <w:marTop w:val="0"/>
      <w:marBottom w:val="0"/>
      <w:divBdr>
        <w:top w:val="none" w:sz="0" w:space="0" w:color="auto"/>
        <w:left w:val="none" w:sz="0" w:space="0" w:color="auto"/>
        <w:bottom w:val="none" w:sz="0" w:space="0" w:color="auto"/>
        <w:right w:val="none" w:sz="0" w:space="0" w:color="auto"/>
      </w:divBdr>
      <w:divsChild>
        <w:div w:id="850215396">
          <w:marLeft w:val="1080"/>
          <w:marRight w:val="0"/>
          <w:marTop w:val="100"/>
          <w:marBottom w:val="0"/>
          <w:divBdr>
            <w:top w:val="none" w:sz="0" w:space="0" w:color="auto"/>
            <w:left w:val="none" w:sz="0" w:space="0" w:color="auto"/>
            <w:bottom w:val="none" w:sz="0" w:space="0" w:color="auto"/>
            <w:right w:val="none" w:sz="0" w:space="0" w:color="auto"/>
          </w:divBdr>
        </w:div>
        <w:div w:id="563806772">
          <w:marLeft w:val="1080"/>
          <w:marRight w:val="0"/>
          <w:marTop w:val="100"/>
          <w:marBottom w:val="0"/>
          <w:divBdr>
            <w:top w:val="none" w:sz="0" w:space="0" w:color="auto"/>
            <w:left w:val="none" w:sz="0" w:space="0" w:color="auto"/>
            <w:bottom w:val="none" w:sz="0" w:space="0" w:color="auto"/>
            <w:right w:val="none" w:sz="0" w:space="0" w:color="auto"/>
          </w:divBdr>
        </w:div>
        <w:div w:id="429274482">
          <w:marLeft w:val="1080"/>
          <w:marRight w:val="0"/>
          <w:marTop w:val="100"/>
          <w:marBottom w:val="0"/>
          <w:divBdr>
            <w:top w:val="none" w:sz="0" w:space="0" w:color="auto"/>
            <w:left w:val="none" w:sz="0" w:space="0" w:color="auto"/>
            <w:bottom w:val="none" w:sz="0" w:space="0" w:color="auto"/>
            <w:right w:val="none" w:sz="0" w:space="0" w:color="auto"/>
          </w:divBdr>
        </w:div>
        <w:div w:id="1959218815">
          <w:marLeft w:val="1080"/>
          <w:marRight w:val="0"/>
          <w:marTop w:val="100"/>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B5DFAE-1413-4CA2-8338-6C247A63C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878</Words>
  <Characters>5006</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TSG RAN WG1 #55</vt:lpstr>
    </vt:vector>
  </TitlesOfParts>
  <Company/>
  <LinksUpToDate>false</LinksUpToDate>
  <CharactersWithSpaces>5873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Licheng Lin (林立晟)</dc:creator>
  <cp:lastModifiedBy>Licheng Lin</cp:lastModifiedBy>
  <cp:revision>8</cp:revision>
  <cp:lastPrinted>2012-03-15T10:36:00Z</cp:lastPrinted>
  <dcterms:created xsi:type="dcterms:W3CDTF">2022-08-09T10:04:00Z</dcterms:created>
  <dcterms:modified xsi:type="dcterms:W3CDTF">2022-08-10T17:19:00Z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